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DD8848F" w:rsidR="006F7EDC" w:rsidRDefault="006F7EDC" w:rsidP="00AD7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E0570">
        <w:rPr>
          <w:b/>
          <w:noProof/>
          <w:sz w:val="24"/>
        </w:rPr>
        <w:t>7032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CCD86C" w:rsidR="001E41F3" w:rsidRPr="00724BB5" w:rsidRDefault="00724BB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24</w:t>
            </w:r>
            <w:r w:rsidR="00B97B18">
              <w:rPr>
                <w:b/>
                <w:bCs/>
                <w:sz w:val="28"/>
                <w:szCs w:val="28"/>
              </w:rPr>
              <w:t>.</w:t>
            </w:r>
            <w:r w:rsidRPr="00724BB5">
              <w:rPr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709" w:type="dxa"/>
          </w:tcPr>
          <w:p w14:paraId="77009707" w14:textId="77777777" w:rsidR="001E41F3" w:rsidRPr="00724BB5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FA9EC" w:rsidR="001E41F3" w:rsidRPr="00724BB5" w:rsidRDefault="00B97B1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Pr="00724B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4C1A1" w:rsidR="001E41F3" w:rsidRPr="00724BB5" w:rsidRDefault="00EF0A3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24B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1E7C8" w:rsidR="001E41F3" w:rsidRPr="00724BB5" w:rsidRDefault="00724BB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4A6292" w:rsidR="00F25D98" w:rsidRDefault="00724B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D5988E" w:rsidR="00F25D98" w:rsidRDefault="00724B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49CFE" w:rsidR="001E41F3" w:rsidRDefault="008F2E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bookmarkStart w:id="1" w:name="_Hlk118300536"/>
            <w:proofErr w:type="gramStart"/>
            <w:r w:rsidR="00410C9B">
              <w:t>slice-specific</w:t>
            </w:r>
            <w:proofErr w:type="gramEnd"/>
            <w:r w:rsidR="00410C9B">
              <w:t xml:space="preserve"> N3IWF prefix</w:t>
            </w:r>
            <w:r w:rsidR="00410C9B">
              <w:rPr>
                <w:lang w:eastAsia="zh-CN"/>
              </w:rPr>
              <w:t xml:space="preserve"> configuration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C0FF6" w:rsidR="001E41F3" w:rsidRDefault="008F2EC4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57A84C" w:rsidR="001E41F3" w:rsidRDefault="00724B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D50B9" w:rsidR="001E41F3" w:rsidRDefault="008F2EC4">
            <w:pPr>
              <w:pStyle w:val="CRCoverPage"/>
              <w:spacing w:after="0"/>
              <w:ind w:left="100"/>
              <w:rPr>
                <w:noProof/>
              </w:rPr>
            </w:pPr>
            <w:r>
              <w:t>5WW</w:t>
            </w:r>
            <w:r w:rsidR="004A3D23">
              <w:t>C</w:t>
            </w:r>
            <w:r w:rsidR="00724BB5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A1AD2" w:rsidR="001E41F3" w:rsidRDefault="00724B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747D0" w:rsidR="001E41F3" w:rsidRPr="00724BB5" w:rsidRDefault="00724BB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24BB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A8EF7" w:rsidR="001E41F3" w:rsidRDefault="00724B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D70BE" w:rsidR="001E41F3" w:rsidRDefault="00724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03636">
              <w:rPr>
                <w:noProof/>
              </w:rPr>
              <w:t xml:space="preserve"> #3707 against TS 23.501 concluded on the mechanism to support the selection of N3IWF based on slice support.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017CF" w:rsidR="001E41F3" w:rsidRDefault="0040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proofErr w:type="gramStart"/>
            <w:r w:rsidR="00410C9B">
              <w:t>slice-specific</w:t>
            </w:r>
            <w:proofErr w:type="gramEnd"/>
            <w:r w:rsidR="00410C9B">
              <w:t xml:space="preserve"> N3IWF prefix</w:t>
            </w:r>
            <w:r w:rsidR="00410C9B">
              <w:rPr>
                <w:lang w:eastAsia="zh-CN"/>
              </w:rPr>
              <w:t xml:space="preserve"> identifier configuration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852A4" w:rsidR="001E41F3" w:rsidRDefault="0040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of agreed mechanism to support the selection of N3IWF based on slice support,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1DAEE" w:rsidR="001E41F3" w:rsidRDefault="0040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5.3.3.1, 5.3.3.</w:t>
            </w:r>
            <w:r w:rsidR="004E3F2A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78113" w:rsidR="001E41F3" w:rsidRDefault="00B97B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7C30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3636">
              <w:rPr>
                <w:noProof/>
              </w:rPr>
              <w:t xml:space="preserve"> 23.501 </w:t>
            </w:r>
            <w:r>
              <w:rPr>
                <w:noProof/>
              </w:rPr>
              <w:t xml:space="preserve">CR </w:t>
            </w:r>
            <w:r w:rsidR="00403636">
              <w:rPr>
                <w:noProof/>
              </w:rPr>
              <w:t>#3707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3F8794" w:rsidR="001E41F3" w:rsidRDefault="00B97B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40EBCB" w:rsidR="001E41F3" w:rsidRDefault="00B97B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B4ECE" w14:textId="4436CF37" w:rsidR="00CB0B6E" w:rsidRDefault="00CB0B6E" w:rsidP="00CB0B6E">
      <w:pPr>
        <w:jc w:val="center"/>
      </w:pPr>
      <w:bookmarkStart w:id="2" w:name="_Toc20209082"/>
      <w:bookmarkStart w:id="3" w:name="_Toc27581330"/>
      <w:bookmarkStart w:id="4" w:name="_Toc36113481"/>
      <w:bookmarkStart w:id="5" w:name="_Toc45212739"/>
      <w:bookmarkStart w:id="6" w:name="_Toc51932252"/>
      <w:bookmarkStart w:id="7" w:name="_Toc114862671"/>
      <w:r w:rsidRPr="001F6E20">
        <w:rPr>
          <w:highlight w:val="green"/>
        </w:rPr>
        <w:lastRenderedPageBreak/>
        <w:t xml:space="preserve">***** </w:t>
      </w:r>
      <w:r w:rsidR="00B97B18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DB2ECDB" w14:textId="77777777" w:rsidR="006C26A7" w:rsidRDefault="006C26A7" w:rsidP="006C26A7">
      <w:pPr>
        <w:pStyle w:val="Heading3"/>
        <w:rPr>
          <w:lang w:val="en-US"/>
        </w:rPr>
      </w:pPr>
      <w:r>
        <w:rPr>
          <w:lang w:val="en-US"/>
        </w:rPr>
        <w:t>5.3.3</w:t>
      </w:r>
      <w:r>
        <w:rPr>
          <w:lang w:val="en-US"/>
        </w:rPr>
        <w:tab/>
        <w:t xml:space="preserve">Encoding of </w:t>
      </w:r>
      <w:r>
        <w:t>N3AN node configuration information</w:t>
      </w:r>
      <w:bookmarkEnd w:id="2"/>
      <w:bookmarkEnd w:id="3"/>
      <w:bookmarkEnd w:id="4"/>
      <w:bookmarkEnd w:id="5"/>
      <w:bookmarkEnd w:id="6"/>
      <w:bookmarkEnd w:id="7"/>
    </w:p>
    <w:p w14:paraId="743540A8" w14:textId="77777777" w:rsidR="006C26A7" w:rsidRDefault="006C26A7" w:rsidP="006C26A7">
      <w:pPr>
        <w:pStyle w:val="Heading4"/>
        <w:rPr>
          <w:lang w:val="en-US"/>
        </w:rPr>
      </w:pPr>
      <w:bookmarkStart w:id="8" w:name="_Toc20209083"/>
      <w:bookmarkStart w:id="9" w:name="_Toc27581331"/>
      <w:bookmarkStart w:id="10" w:name="_Toc36113482"/>
      <w:bookmarkStart w:id="11" w:name="_Toc45212740"/>
      <w:bookmarkStart w:id="12" w:name="_Toc51932253"/>
      <w:bookmarkStart w:id="13" w:name="_Toc114862672"/>
      <w:r>
        <w:rPr>
          <w:lang w:val="en-US"/>
        </w:rPr>
        <w:t>5.3.3.1</w:t>
      </w:r>
      <w:r>
        <w:rPr>
          <w:lang w:val="en-US"/>
        </w:rPr>
        <w:tab/>
      </w:r>
      <w:r>
        <w:t>General</w:t>
      </w:r>
      <w:bookmarkEnd w:id="8"/>
      <w:bookmarkEnd w:id="9"/>
      <w:bookmarkEnd w:id="10"/>
      <w:bookmarkEnd w:id="11"/>
      <w:bookmarkEnd w:id="12"/>
      <w:bookmarkEnd w:id="13"/>
    </w:p>
    <w:p w14:paraId="39FE6897" w14:textId="77777777" w:rsidR="006C26A7" w:rsidRDefault="006C26A7" w:rsidP="006C26A7">
      <w:r>
        <w:t>The purpose of the N3AN node configuration information is to indicate the non-3GPP access network (N3AN) node configuration information to the UE for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6FFF308F" w14:textId="77777777" w:rsidR="006C26A7" w:rsidRDefault="006C26A7" w:rsidP="006C26A7">
      <w:r>
        <w:t>The N3AN node configuration information is encoded as shown in figure 5.3.3.1.1, table 5.3.3.1.1, figure 5.3.3.1.2, table 5.3.3.1.2.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C26A7" w14:paraId="61CA785B" w14:textId="77777777" w:rsidTr="006C26A7">
        <w:trPr>
          <w:cantSplit/>
          <w:jc w:val="center"/>
        </w:trPr>
        <w:tc>
          <w:tcPr>
            <w:tcW w:w="708" w:type="dxa"/>
            <w:hideMark/>
          </w:tcPr>
          <w:p w14:paraId="2BF6D7A2" w14:textId="77777777" w:rsidR="006C26A7" w:rsidRDefault="006C26A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7BB3B18" w14:textId="77777777" w:rsidR="006C26A7" w:rsidRDefault="006C26A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4D6C802" w14:textId="77777777" w:rsidR="006C26A7" w:rsidRDefault="006C26A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EC3C8B8" w14:textId="77777777" w:rsidR="006C26A7" w:rsidRDefault="006C26A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7F82C70" w14:textId="77777777" w:rsidR="006C26A7" w:rsidRDefault="006C26A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6CD8640" w14:textId="77777777" w:rsidR="006C26A7" w:rsidRDefault="006C26A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5A41C9E" w14:textId="77777777" w:rsidR="006C26A7" w:rsidRDefault="006C26A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3EAAB4B" w14:textId="77777777" w:rsidR="006C26A7" w:rsidRDefault="006C26A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CBA4A8B" w14:textId="77777777" w:rsidR="006C26A7" w:rsidRDefault="006C26A7">
            <w:pPr>
              <w:pStyle w:val="TAL"/>
            </w:pPr>
          </w:p>
        </w:tc>
      </w:tr>
      <w:tr w:rsidR="006C26A7" w14:paraId="7F8626CE" w14:textId="77777777" w:rsidTr="006C26A7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82E4D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50163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2FC65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988D4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31A90" w14:textId="77777777" w:rsidR="006C26A7" w:rsidRDefault="006C26A7">
            <w:pPr>
              <w:pStyle w:val="TAC"/>
            </w:pPr>
            <w:r>
              <w:t>ANDSP Info type={N3AN-node-configuration-information}</w:t>
            </w:r>
          </w:p>
        </w:tc>
        <w:tc>
          <w:tcPr>
            <w:tcW w:w="1134" w:type="dxa"/>
            <w:vMerge w:val="restart"/>
            <w:hideMark/>
          </w:tcPr>
          <w:p w14:paraId="789ECF5D" w14:textId="77777777" w:rsidR="006C26A7" w:rsidRDefault="006C26A7">
            <w:pPr>
              <w:pStyle w:val="TAL"/>
            </w:pPr>
            <w:r>
              <w:t>octet x</w:t>
            </w:r>
          </w:p>
        </w:tc>
      </w:tr>
      <w:tr w:rsidR="006C26A7" w14:paraId="11F49C5E" w14:textId="77777777" w:rsidTr="006C26A7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BAF23" w14:textId="77777777" w:rsidR="006C26A7" w:rsidRDefault="006C26A7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CAA6C3" w14:textId="77777777" w:rsidR="006C26A7" w:rsidRDefault="006C26A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66C4089" w14:textId="77777777" w:rsidR="006C26A7" w:rsidRDefault="006C26A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C26A7" w14:paraId="3BBE489D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F8F66" w14:textId="77777777" w:rsidR="006C26A7" w:rsidRDefault="006C26A7">
            <w:pPr>
              <w:pStyle w:val="TAC"/>
            </w:pPr>
          </w:p>
          <w:p w14:paraId="05CD2050" w14:textId="77777777" w:rsidR="006C26A7" w:rsidRDefault="006C26A7">
            <w:pPr>
              <w:pStyle w:val="TAC"/>
            </w:pPr>
            <w:r>
              <w:t>Length of ANDSP info contents</w:t>
            </w:r>
          </w:p>
          <w:p w14:paraId="295D520A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7C210D37" w14:textId="77777777" w:rsidR="006C26A7" w:rsidRDefault="006C26A7">
            <w:pPr>
              <w:pStyle w:val="TAL"/>
            </w:pPr>
            <w:r>
              <w:t>octet x+1</w:t>
            </w:r>
          </w:p>
          <w:p w14:paraId="1B04F10B" w14:textId="77777777" w:rsidR="006C26A7" w:rsidRDefault="006C26A7">
            <w:pPr>
              <w:pStyle w:val="TAL"/>
            </w:pPr>
          </w:p>
          <w:p w14:paraId="279FE26D" w14:textId="77777777" w:rsidR="006C26A7" w:rsidRDefault="006C26A7">
            <w:pPr>
              <w:pStyle w:val="TAL"/>
            </w:pPr>
            <w:r>
              <w:t>octet x+2</w:t>
            </w:r>
          </w:p>
        </w:tc>
      </w:tr>
      <w:tr w:rsidR="006C26A7" w14:paraId="28A55C60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480C9" w14:textId="77777777" w:rsidR="006C26A7" w:rsidRDefault="006C26A7">
            <w:pPr>
              <w:pStyle w:val="TAC"/>
            </w:pPr>
          </w:p>
          <w:p w14:paraId="77FD5903" w14:textId="77777777" w:rsidR="006C26A7" w:rsidRDefault="006C26A7">
            <w:pPr>
              <w:pStyle w:val="TAC"/>
              <w:rPr>
                <w:lang w:eastAsia="zh-CN"/>
              </w:rPr>
            </w:pPr>
            <w:r>
              <w:t>ANDSP info contents</w:t>
            </w:r>
            <w:proofErr w:type="gramStart"/>
            <w:r>
              <w:t>={</w:t>
            </w:r>
            <w:proofErr w:type="gramEnd"/>
            <w:r>
              <w:t>N3AN node configuration information contents}</w:t>
            </w:r>
          </w:p>
        </w:tc>
        <w:tc>
          <w:tcPr>
            <w:tcW w:w="1134" w:type="dxa"/>
          </w:tcPr>
          <w:p w14:paraId="4D4CB88F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x+3</w:t>
            </w:r>
          </w:p>
          <w:p w14:paraId="13511228" w14:textId="77777777" w:rsidR="006C26A7" w:rsidRDefault="006C26A7">
            <w:pPr>
              <w:pStyle w:val="TAL"/>
              <w:rPr>
                <w:lang w:eastAsia="zh-CN"/>
              </w:rPr>
            </w:pPr>
          </w:p>
          <w:p w14:paraId="28323198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6AD5A5A4" w14:textId="77777777" w:rsidR="006C26A7" w:rsidRDefault="006C26A7" w:rsidP="006C26A7">
      <w:pPr>
        <w:pStyle w:val="TF"/>
        <w:rPr>
          <w:lang w:eastAsia="en-GB"/>
        </w:rPr>
      </w:pPr>
      <w:r>
        <w:t>Figure 5.3.3.1.1: ANDSP info containing N3AN node configuration information, where x=k</w:t>
      </w:r>
    </w:p>
    <w:p w14:paraId="21406B75" w14:textId="77777777" w:rsidR="006C26A7" w:rsidRDefault="006C26A7" w:rsidP="006C26A7">
      <w:pPr>
        <w:pStyle w:val="TH"/>
      </w:pPr>
      <w:r>
        <w:t>Table 5.3.3.1.1: N3AN node configuration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"/>
        <w:gridCol w:w="7094"/>
        <w:gridCol w:w="8"/>
      </w:tblGrid>
      <w:tr w:rsidR="006C26A7" w14:paraId="73C786BB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72A1E" w14:textId="77777777" w:rsidR="006C26A7" w:rsidRDefault="006C26A7">
            <w:pPr>
              <w:pStyle w:val="TAL"/>
            </w:pPr>
            <w:r>
              <w:t>ANDSP Info type (bit 1 to 4 of octet x) shall be set to "0010" (N3AN node configuration information)</w:t>
            </w:r>
          </w:p>
        </w:tc>
      </w:tr>
      <w:tr w:rsidR="006C26A7" w14:paraId="3B5D2389" w14:textId="77777777" w:rsidTr="006C26A7">
        <w:trPr>
          <w:cantSplit/>
          <w:jc w:val="center"/>
        </w:trPr>
        <w:tc>
          <w:tcPr>
            <w:tcW w:w="7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898DD" w14:textId="77777777" w:rsidR="006C26A7" w:rsidRDefault="006C26A7">
            <w:pPr>
              <w:pStyle w:val="TAL"/>
            </w:pPr>
          </w:p>
        </w:tc>
      </w:tr>
      <w:tr w:rsidR="006C26A7" w14:paraId="6831785E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92305" w14:textId="77777777" w:rsidR="006C26A7" w:rsidRDefault="006C26A7">
            <w:pPr>
              <w:pStyle w:val="TAL"/>
            </w:pPr>
            <w:r>
              <w:t>Bits 8 to 5 of octet x are spare and shall be encoded as zero.</w:t>
            </w:r>
          </w:p>
        </w:tc>
      </w:tr>
      <w:tr w:rsidR="006C26A7" w14:paraId="503B02B4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38A3C" w14:textId="77777777" w:rsidR="006C26A7" w:rsidRDefault="006C26A7">
            <w:pPr>
              <w:pStyle w:val="TAL"/>
            </w:pPr>
          </w:p>
        </w:tc>
      </w:tr>
      <w:tr w:rsidR="006C26A7" w14:paraId="6D54F19F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843E" w14:textId="77777777" w:rsidR="006C26A7" w:rsidRDefault="006C26A7">
            <w:pPr>
              <w:pStyle w:val="TAL"/>
            </w:pPr>
            <w:r>
              <w:t>Length of ANDSP info contents (octets x+1 to x+2) indicates the length of the N3AN node configuration information contents.</w:t>
            </w:r>
          </w:p>
        </w:tc>
      </w:tr>
    </w:tbl>
    <w:p w14:paraId="6EC65C51" w14:textId="77777777" w:rsidR="006C26A7" w:rsidRDefault="006C26A7" w:rsidP="006C26A7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C26A7" w14:paraId="273E2CCA" w14:textId="77777777" w:rsidTr="006C26A7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D0946C" w14:textId="77777777" w:rsidR="006C26A7" w:rsidRDefault="006C26A7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ADCF5" w14:textId="77777777" w:rsidR="006C26A7" w:rsidRDefault="006C26A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5B8828" w14:textId="77777777" w:rsidR="006C26A7" w:rsidRDefault="006C26A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3489C" w14:textId="77777777" w:rsidR="006C26A7" w:rsidRDefault="006C26A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58009" w14:textId="77777777" w:rsidR="006C26A7" w:rsidRDefault="006C26A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8D9A61" w14:textId="77777777" w:rsidR="006C26A7" w:rsidRDefault="006C26A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87585" w14:textId="77777777" w:rsidR="006C26A7" w:rsidRDefault="006C26A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159F1" w14:textId="77777777" w:rsidR="006C26A7" w:rsidRDefault="006C26A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E94383C" w14:textId="77777777" w:rsidR="006C26A7" w:rsidRDefault="006C26A7">
            <w:pPr>
              <w:pStyle w:val="TAL"/>
            </w:pPr>
          </w:p>
        </w:tc>
      </w:tr>
      <w:tr w:rsidR="006C26A7" w14:paraId="6185D476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16CE" w14:textId="77777777" w:rsidR="006C26A7" w:rsidRDefault="006C26A7">
            <w:pPr>
              <w:pStyle w:val="TAC"/>
            </w:pPr>
          </w:p>
          <w:p w14:paraId="69FC9302" w14:textId="77777777" w:rsidR="006C26A7" w:rsidRDefault="006C26A7">
            <w:pPr>
              <w:pStyle w:val="TAC"/>
            </w:pPr>
            <w:r>
              <w:t xml:space="preserve">Length of </w:t>
            </w:r>
            <w:r>
              <w:rPr>
                <w:lang w:eastAsia="zh-CN"/>
              </w:rPr>
              <w:t>N3AN node selection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09A15" w14:textId="40B85E63" w:rsidR="006C26A7" w:rsidRDefault="006C26A7">
            <w:pPr>
              <w:pStyle w:val="TAL"/>
            </w:pPr>
            <w:r>
              <w:t>octet x+3</w:t>
            </w:r>
            <w:ins w:id="14" w:author="Roozbeh Atarius-2" w:date="2022-11-11T13:32:00Z">
              <w:r w:rsidR="00EF0A3F">
                <w:t>*</w:t>
              </w:r>
            </w:ins>
          </w:p>
          <w:p w14:paraId="4143CFC0" w14:textId="7C09C0E5" w:rsidR="006C26A7" w:rsidRDefault="006C26A7">
            <w:pPr>
              <w:pStyle w:val="TAL"/>
            </w:pPr>
            <w:r>
              <w:t>octet x+4</w:t>
            </w:r>
            <w:ins w:id="15" w:author="Roozbeh Atarius-2" w:date="2022-11-11T13:32:00Z">
              <w:r w:rsidR="00EF0A3F">
                <w:t>*</w:t>
              </w:r>
            </w:ins>
          </w:p>
        </w:tc>
      </w:tr>
      <w:tr w:rsidR="006C26A7" w14:paraId="74EF06F2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4994B" w14:textId="77777777" w:rsidR="006C26A7" w:rsidRDefault="006C26A7">
            <w:pPr>
              <w:pStyle w:val="TAC"/>
            </w:pPr>
          </w:p>
          <w:p w14:paraId="0AE9B7B4" w14:textId="77777777" w:rsidR="006C26A7" w:rsidRDefault="006C26A7">
            <w:pPr>
              <w:pStyle w:val="TAC"/>
            </w:pPr>
            <w:r>
              <w:t xml:space="preserve">Content of </w:t>
            </w:r>
            <w:r>
              <w:rPr>
                <w:lang w:eastAsia="zh-CN"/>
              </w:rPr>
              <w:t>N3AN node selection information</w:t>
            </w:r>
          </w:p>
          <w:p w14:paraId="4339259E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02650534" w14:textId="1D3A1598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x+5</w:t>
            </w:r>
            <w:ins w:id="16" w:author="Roozbeh Atarius-2" w:date="2022-11-11T13:32:00Z">
              <w:r w:rsidR="00EF0A3F">
                <w:rPr>
                  <w:lang w:eastAsia="zh-CN"/>
                </w:rPr>
                <w:t>*</w:t>
              </w:r>
            </w:ins>
          </w:p>
          <w:p w14:paraId="78855775" w14:textId="77777777" w:rsidR="006C26A7" w:rsidRDefault="006C26A7">
            <w:pPr>
              <w:pStyle w:val="TAL"/>
              <w:rPr>
                <w:lang w:eastAsia="zh-CN"/>
              </w:rPr>
            </w:pPr>
          </w:p>
          <w:p w14:paraId="2E790CDB" w14:textId="585B1A32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</w:t>
            </w:r>
            <w:ins w:id="17" w:author="Roozbeh Atarius-2" w:date="2022-11-11T13:32:00Z">
              <w:r w:rsidR="00EF0A3F">
                <w:rPr>
                  <w:lang w:eastAsia="zh-CN"/>
                </w:rPr>
                <w:t>*</w:t>
              </w:r>
            </w:ins>
          </w:p>
        </w:tc>
      </w:tr>
      <w:tr w:rsidR="006C26A7" w14:paraId="4B6E56C2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A6681" w14:textId="77777777" w:rsidR="006C26A7" w:rsidRDefault="006C26A7">
            <w:pPr>
              <w:pStyle w:val="TAC"/>
              <w:rPr>
                <w:lang w:eastAsia="en-GB"/>
              </w:rPr>
            </w:pPr>
            <w:r>
              <w:t>N3AN node configuration information type</w:t>
            </w:r>
          </w:p>
          <w:p w14:paraId="0B6B2E9F" w14:textId="77777777" w:rsidR="006C26A7" w:rsidRDefault="006C26A7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N3IWF identifier configuration</w:t>
            </w:r>
            <w:r>
              <w:t>)</w:t>
            </w:r>
          </w:p>
        </w:tc>
        <w:tc>
          <w:tcPr>
            <w:tcW w:w="1134" w:type="dxa"/>
            <w:hideMark/>
          </w:tcPr>
          <w:p w14:paraId="29E82F61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v+1*</w:t>
            </w:r>
          </w:p>
        </w:tc>
      </w:tr>
      <w:tr w:rsidR="006C26A7" w14:paraId="6FF4B6B3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324FE" w14:textId="77777777" w:rsidR="006C26A7" w:rsidRDefault="006C26A7">
            <w:pPr>
              <w:pStyle w:val="TAC"/>
              <w:rPr>
                <w:lang w:eastAsia="en-GB"/>
              </w:rPr>
            </w:pPr>
          </w:p>
          <w:p w14:paraId="0AAF2049" w14:textId="77777777" w:rsidR="006C26A7" w:rsidRDefault="006C26A7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N3IWF identifier configuration</w:t>
            </w:r>
            <w:r>
              <w:t xml:space="preserve"> </w:t>
            </w:r>
          </w:p>
        </w:tc>
        <w:tc>
          <w:tcPr>
            <w:tcW w:w="1134" w:type="dxa"/>
            <w:hideMark/>
          </w:tcPr>
          <w:p w14:paraId="7B76353B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v+2*</w:t>
            </w:r>
          </w:p>
          <w:p w14:paraId="00E518CA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v+3*</w:t>
            </w:r>
          </w:p>
        </w:tc>
      </w:tr>
      <w:tr w:rsidR="006C26A7" w14:paraId="21E742CA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1EF83" w14:textId="77777777" w:rsidR="006C26A7" w:rsidRDefault="006C26A7">
            <w:pPr>
              <w:pStyle w:val="TAC"/>
            </w:pPr>
          </w:p>
          <w:p w14:paraId="3D1E249F" w14:textId="77777777" w:rsidR="006C26A7" w:rsidRDefault="006C26A7">
            <w:pPr>
              <w:pStyle w:val="TAC"/>
            </w:pPr>
            <w:r>
              <w:t xml:space="preserve">Content of home </w:t>
            </w:r>
            <w:r>
              <w:rPr>
                <w:lang w:eastAsia="zh-CN"/>
              </w:rPr>
              <w:t>N3IWF identifier configuration</w:t>
            </w:r>
          </w:p>
          <w:p w14:paraId="486FABCC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7F1E883F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v+4*</w:t>
            </w:r>
          </w:p>
          <w:p w14:paraId="515DE29B" w14:textId="77777777" w:rsidR="006C26A7" w:rsidRDefault="006C26A7">
            <w:pPr>
              <w:pStyle w:val="TAL"/>
              <w:rPr>
                <w:lang w:eastAsia="zh-CN"/>
              </w:rPr>
            </w:pPr>
          </w:p>
          <w:p w14:paraId="19CB28C1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w*</w:t>
            </w:r>
          </w:p>
        </w:tc>
      </w:tr>
      <w:tr w:rsidR="006C26A7" w14:paraId="1B6AC500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A0E95" w14:textId="77777777" w:rsidR="006C26A7" w:rsidRDefault="006C26A7">
            <w:pPr>
              <w:pStyle w:val="TAC"/>
            </w:pPr>
            <w:r>
              <w:t>N3AN node configuration information type</w:t>
            </w:r>
          </w:p>
          <w:p w14:paraId="770E43BD" w14:textId="77777777" w:rsidR="006C26A7" w:rsidRDefault="006C26A7">
            <w:pPr>
              <w:pStyle w:val="TAC"/>
            </w:pPr>
            <w:r>
              <w:t xml:space="preserve">(type =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  <w:hideMark/>
          </w:tcPr>
          <w:p w14:paraId="7949B327" w14:textId="77777777" w:rsidR="006C26A7" w:rsidRDefault="006C26A7">
            <w:pPr>
              <w:pStyle w:val="TAL"/>
            </w:pPr>
            <w:r>
              <w:rPr>
                <w:lang w:eastAsia="zh-CN"/>
              </w:rPr>
              <w:t>octet w+1*</w:t>
            </w:r>
          </w:p>
        </w:tc>
      </w:tr>
      <w:tr w:rsidR="006C26A7" w14:paraId="26ED5C42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43EC7" w14:textId="77777777" w:rsidR="006C26A7" w:rsidRDefault="006C26A7">
            <w:pPr>
              <w:pStyle w:val="TAC"/>
            </w:pPr>
          </w:p>
          <w:p w14:paraId="25B957D3" w14:textId="77777777" w:rsidR="006C26A7" w:rsidRDefault="006C26A7">
            <w:pPr>
              <w:pStyle w:val="TAC"/>
            </w:pPr>
            <w:r>
              <w:t xml:space="preserve">Length of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  <w:r>
              <w:t xml:space="preserve"> </w:t>
            </w:r>
          </w:p>
        </w:tc>
        <w:tc>
          <w:tcPr>
            <w:tcW w:w="1134" w:type="dxa"/>
            <w:hideMark/>
          </w:tcPr>
          <w:p w14:paraId="526AF2F9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w+2*</w:t>
            </w:r>
          </w:p>
          <w:p w14:paraId="6BF81292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w+3*</w:t>
            </w:r>
          </w:p>
        </w:tc>
      </w:tr>
      <w:tr w:rsidR="006C26A7" w14:paraId="409971C4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F91522" w14:textId="77777777" w:rsidR="006C26A7" w:rsidRDefault="006C26A7">
            <w:pPr>
              <w:pStyle w:val="TAC"/>
            </w:pPr>
          </w:p>
          <w:p w14:paraId="40ACAC4B" w14:textId="77777777" w:rsidR="006C26A7" w:rsidRDefault="006C26A7">
            <w:pPr>
              <w:pStyle w:val="TAC"/>
            </w:pPr>
            <w:r>
              <w:t xml:space="preserve">Content of home </w:t>
            </w:r>
            <w:proofErr w:type="spellStart"/>
            <w: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</w:p>
          <w:p w14:paraId="3B5A854D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1AB89C76" w14:textId="77777777" w:rsidR="006C26A7" w:rsidRDefault="006C26A7">
            <w:pPr>
              <w:pStyle w:val="TAL"/>
            </w:pPr>
            <w:r>
              <w:t>octet w+4*</w:t>
            </w:r>
          </w:p>
          <w:p w14:paraId="37572B44" w14:textId="77777777" w:rsidR="006C26A7" w:rsidRDefault="006C26A7">
            <w:pPr>
              <w:pStyle w:val="TAL"/>
            </w:pPr>
          </w:p>
          <w:p w14:paraId="2623A5B9" w14:textId="77777777" w:rsidR="006C26A7" w:rsidRDefault="006C26A7">
            <w:pPr>
              <w:pStyle w:val="TAL"/>
            </w:pPr>
            <w:r>
              <w:t>octet z*</w:t>
            </w:r>
          </w:p>
        </w:tc>
      </w:tr>
      <w:tr w:rsidR="00146138" w14:paraId="60EAFB49" w14:textId="77777777" w:rsidTr="006C26A7">
        <w:trPr>
          <w:jc w:val="center"/>
          <w:ins w:id="18" w:author="Roozbeh Atarius-1" w:date="2022-11-02T11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60904" w14:textId="77777777" w:rsidR="00146138" w:rsidRDefault="00146138" w:rsidP="00146138">
            <w:pPr>
              <w:pStyle w:val="TAC"/>
              <w:rPr>
                <w:ins w:id="19" w:author="Roozbeh Atarius-1" w:date="2022-11-02T11:19:00Z"/>
                <w:lang w:eastAsia="en-GB"/>
              </w:rPr>
            </w:pPr>
            <w:ins w:id="20" w:author="Roozbeh Atarius-1" w:date="2022-11-02T11:19:00Z">
              <w:r>
                <w:t>N3AN node configuration information type</w:t>
              </w:r>
            </w:ins>
          </w:p>
          <w:p w14:paraId="1A28037A" w14:textId="6D817ADC" w:rsidR="00146138" w:rsidRDefault="00146138" w:rsidP="00146138">
            <w:pPr>
              <w:pStyle w:val="TAC"/>
              <w:rPr>
                <w:ins w:id="21" w:author="Roozbeh Atarius-1" w:date="2022-11-02T11:19:00Z"/>
              </w:rPr>
            </w:pPr>
            <w:ins w:id="22" w:author="Roozbeh Atarius-1" w:date="2022-11-02T11:19:00Z">
              <w:r>
                <w:t xml:space="preserve">(type = </w:t>
              </w:r>
            </w:ins>
            <w:proofErr w:type="gramStart"/>
            <w:ins w:id="23" w:author="Roozbeh Atarius-1" w:date="2022-11-02T11:21:00Z">
              <w:r>
                <w:t>slice-specific</w:t>
              </w:r>
              <w:proofErr w:type="gramEnd"/>
              <w:r>
                <w:t xml:space="preserve"> N3IWF prefix</w:t>
              </w:r>
            </w:ins>
            <w:ins w:id="24" w:author="Roozbeh Atarius-1" w:date="2022-11-02T11:19:00Z">
              <w:r>
                <w:rPr>
                  <w:lang w:eastAsia="zh-CN"/>
                </w:rPr>
                <w:t xml:space="preserve"> configuration</w:t>
              </w:r>
              <w:r>
                <w:t>)</w:t>
              </w:r>
            </w:ins>
          </w:p>
        </w:tc>
        <w:tc>
          <w:tcPr>
            <w:tcW w:w="1134" w:type="dxa"/>
          </w:tcPr>
          <w:p w14:paraId="0C1A1D84" w14:textId="7B35AF61" w:rsidR="00146138" w:rsidRDefault="00146138">
            <w:pPr>
              <w:pStyle w:val="TAL"/>
              <w:rPr>
                <w:ins w:id="25" w:author="Roozbeh Atarius-1" w:date="2022-11-02T11:19:00Z"/>
              </w:rPr>
            </w:pPr>
            <w:ins w:id="26" w:author="Roozbeh Atarius-1" w:date="2022-11-02T11:28:00Z">
              <w:r>
                <w:t>octet t+1*</w:t>
              </w:r>
            </w:ins>
          </w:p>
        </w:tc>
      </w:tr>
      <w:tr w:rsidR="00146138" w14:paraId="6BCECFE8" w14:textId="77777777" w:rsidTr="006C26A7">
        <w:trPr>
          <w:jc w:val="center"/>
          <w:ins w:id="27" w:author="Roozbeh Atarius-1" w:date="2022-11-02T11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5C608" w14:textId="77777777" w:rsidR="00146138" w:rsidRDefault="00146138" w:rsidP="00146138">
            <w:pPr>
              <w:pStyle w:val="TAC"/>
              <w:rPr>
                <w:ins w:id="28" w:author="Roozbeh Atarius-1" w:date="2022-11-02T11:22:00Z"/>
                <w:lang w:eastAsia="en-GB"/>
              </w:rPr>
            </w:pPr>
          </w:p>
          <w:p w14:paraId="58647162" w14:textId="1B534123" w:rsidR="00146138" w:rsidRDefault="00146138" w:rsidP="00146138">
            <w:pPr>
              <w:pStyle w:val="TAC"/>
              <w:rPr>
                <w:ins w:id="29" w:author="Roozbeh Atarius-1" w:date="2022-11-02T11:19:00Z"/>
              </w:rPr>
            </w:pPr>
            <w:ins w:id="30" w:author="Roozbeh Atarius-1" w:date="2022-11-02T11:22:00Z">
              <w:r>
                <w:t xml:space="preserve">Length of </w:t>
              </w:r>
              <w:proofErr w:type="gramStart"/>
              <w:r>
                <w:t>slice-specific</w:t>
              </w:r>
              <w:proofErr w:type="gramEnd"/>
              <w:r>
                <w:t xml:space="preserve"> N3IWF prefix</w:t>
              </w:r>
              <w:r>
                <w:rPr>
                  <w:lang w:eastAsia="zh-CN"/>
                </w:rPr>
                <w:t xml:space="preserve"> configuration</w:t>
              </w:r>
            </w:ins>
          </w:p>
        </w:tc>
        <w:tc>
          <w:tcPr>
            <w:tcW w:w="1134" w:type="dxa"/>
          </w:tcPr>
          <w:p w14:paraId="7760400E" w14:textId="77777777" w:rsidR="00146138" w:rsidRDefault="00146138">
            <w:pPr>
              <w:pStyle w:val="TAL"/>
              <w:rPr>
                <w:ins w:id="31" w:author="Roozbeh Atarius-1" w:date="2022-11-02T11:28:00Z"/>
              </w:rPr>
            </w:pPr>
            <w:ins w:id="32" w:author="Roozbeh Atarius-1" w:date="2022-11-02T11:28:00Z">
              <w:r>
                <w:t>octet t+2*</w:t>
              </w:r>
            </w:ins>
          </w:p>
          <w:p w14:paraId="205EB191" w14:textId="7D005ABF" w:rsidR="00146138" w:rsidRDefault="00146138">
            <w:pPr>
              <w:pStyle w:val="TAL"/>
              <w:rPr>
                <w:ins w:id="33" w:author="Roozbeh Atarius-1" w:date="2022-11-02T11:19:00Z"/>
              </w:rPr>
            </w:pPr>
            <w:ins w:id="34" w:author="Roozbeh Atarius-1" w:date="2022-11-02T11:28:00Z">
              <w:r>
                <w:t>octet t+3*</w:t>
              </w:r>
            </w:ins>
          </w:p>
        </w:tc>
      </w:tr>
      <w:tr w:rsidR="00146138" w14:paraId="7D9BE6A0" w14:textId="77777777" w:rsidTr="006C26A7">
        <w:trPr>
          <w:jc w:val="center"/>
          <w:ins w:id="35" w:author="Roozbeh Atarius-1" w:date="2022-11-02T11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A947" w14:textId="77777777" w:rsidR="00146138" w:rsidRDefault="00146138" w:rsidP="00146138">
            <w:pPr>
              <w:pStyle w:val="TAC"/>
              <w:rPr>
                <w:ins w:id="36" w:author="Roozbeh Atarius-1" w:date="2022-11-02T11:22:00Z"/>
              </w:rPr>
            </w:pPr>
          </w:p>
          <w:p w14:paraId="65B1FB82" w14:textId="63F68EE4" w:rsidR="00146138" w:rsidRDefault="00146138" w:rsidP="00146138">
            <w:pPr>
              <w:pStyle w:val="TAC"/>
              <w:rPr>
                <w:ins w:id="37" w:author="Roozbeh Atarius-1" w:date="2022-11-02T11:22:00Z"/>
              </w:rPr>
            </w:pPr>
            <w:ins w:id="38" w:author="Roozbeh Atarius-1" w:date="2022-11-02T11:22:00Z">
              <w:r>
                <w:t xml:space="preserve">Content of </w:t>
              </w:r>
            </w:ins>
            <w:proofErr w:type="gramStart"/>
            <w:ins w:id="39" w:author="Roozbeh Atarius-1" w:date="2022-11-02T11:23:00Z">
              <w:r>
                <w:t>slice-specific</w:t>
              </w:r>
              <w:proofErr w:type="gramEnd"/>
              <w:r>
                <w:t xml:space="preserve"> N3IWF prefix</w:t>
              </w:r>
              <w:r>
                <w:rPr>
                  <w:lang w:eastAsia="zh-CN"/>
                </w:rPr>
                <w:t xml:space="preserve"> </w:t>
              </w:r>
            </w:ins>
            <w:ins w:id="40" w:author="Roozbeh Atarius-1" w:date="2022-11-02T11:22:00Z">
              <w:r>
                <w:rPr>
                  <w:lang w:eastAsia="zh-CN"/>
                </w:rPr>
                <w:t>configuration</w:t>
              </w:r>
            </w:ins>
          </w:p>
          <w:p w14:paraId="2182A05B" w14:textId="77777777" w:rsidR="00146138" w:rsidRDefault="00146138" w:rsidP="006C26A7">
            <w:pPr>
              <w:pStyle w:val="TAC"/>
              <w:rPr>
                <w:ins w:id="41" w:author="Roozbeh Atarius-1" w:date="2022-11-02T11:19:00Z"/>
              </w:rPr>
            </w:pPr>
          </w:p>
        </w:tc>
        <w:tc>
          <w:tcPr>
            <w:tcW w:w="1134" w:type="dxa"/>
          </w:tcPr>
          <w:p w14:paraId="28AAB1E9" w14:textId="77777777" w:rsidR="00146138" w:rsidRDefault="00146138">
            <w:pPr>
              <w:pStyle w:val="TAL"/>
              <w:rPr>
                <w:ins w:id="42" w:author="Roozbeh Atarius-1" w:date="2022-11-02T11:28:00Z"/>
              </w:rPr>
            </w:pPr>
            <w:ins w:id="43" w:author="Roozbeh Atarius-1" w:date="2022-11-02T11:28:00Z">
              <w:r>
                <w:t>octet t+4*</w:t>
              </w:r>
            </w:ins>
          </w:p>
          <w:p w14:paraId="0FDCC66B" w14:textId="77777777" w:rsidR="00146138" w:rsidRDefault="00146138">
            <w:pPr>
              <w:pStyle w:val="TAL"/>
              <w:rPr>
                <w:ins w:id="44" w:author="Roozbeh Atarius-1" w:date="2022-11-02T11:28:00Z"/>
              </w:rPr>
            </w:pPr>
          </w:p>
          <w:p w14:paraId="2B4E8047" w14:textId="1F99B04A" w:rsidR="00146138" w:rsidRDefault="00146138">
            <w:pPr>
              <w:pStyle w:val="TAL"/>
              <w:rPr>
                <w:ins w:id="45" w:author="Roozbeh Atarius-1" w:date="2022-11-02T11:19:00Z"/>
              </w:rPr>
            </w:pPr>
            <w:ins w:id="46" w:author="Roozbeh Atarius-1" w:date="2022-11-02T11:28:00Z">
              <w:r>
                <w:t>octet u*</w:t>
              </w:r>
            </w:ins>
          </w:p>
        </w:tc>
      </w:tr>
    </w:tbl>
    <w:p w14:paraId="59AE3196" w14:textId="77777777" w:rsidR="006C26A7" w:rsidRDefault="006C26A7" w:rsidP="006C26A7">
      <w:pPr>
        <w:pStyle w:val="TF"/>
        <w:rPr>
          <w:lang w:val="fr-FR" w:eastAsia="en-GB"/>
        </w:rPr>
      </w:pPr>
      <w:r>
        <w:rPr>
          <w:lang w:val="fr-FR"/>
        </w:rPr>
        <w:t xml:space="preserve">Figure 5.3.3.1.2: N3AN </w:t>
      </w:r>
      <w:proofErr w:type="spellStart"/>
      <w:r>
        <w:rPr>
          <w:lang w:val="fr-FR"/>
        </w:rPr>
        <w:t>node</w:t>
      </w:r>
      <w:proofErr w:type="spellEnd"/>
      <w:r>
        <w:rPr>
          <w:lang w:val="fr-FR"/>
        </w:rPr>
        <w:t xml:space="preserve"> configuration information contents</w:t>
      </w:r>
    </w:p>
    <w:p w14:paraId="0AB128FA" w14:textId="77777777" w:rsidR="006C26A7" w:rsidRDefault="006C26A7" w:rsidP="006C26A7">
      <w:pPr>
        <w:pStyle w:val="TH"/>
      </w:pPr>
      <w:r>
        <w:lastRenderedPageBreak/>
        <w:t>Table 5.3.3.1.2: Content of N3AN node configuration information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37"/>
        <w:gridCol w:w="347"/>
        <w:gridCol w:w="251"/>
        <w:gridCol w:w="5110"/>
      </w:tblGrid>
      <w:tr w:rsidR="006C26A7" w14:paraId="77FCAA75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7DBE5C" w14:textId="77777777" w:rsidR="006C26A7" w:rsidRDefault="006C26A7">
            <w:pPr>
              <w:pStyle w:val="TAL"/>
              <w:rPr>
                <w:lang w:eastAsia="zh-CN" w:bidi="he-IL"/>
              </w:rPr>
            </w:pPr>
            <w:r>
              <w:rPr>
                <w:lang w:eastAsia="zh-CN" w:bidi="he-IL"/>
              </w:rPr>
              <w:t>N3AN node configuration information type is coded as follows.</w:t>
            </w:r>
          </w:p>
        </w:tc>
      </w:tr>
      <w:tr w:rsidR="006C26A7" w14:paraId="40368137" w14:textId="77777777" w:rsidTr="006C26A7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3243EF2" w14:textId="77777777" w:rsidR="006C26A7" w:rsidRDefault="006C26A7">
            <w:pPr>
              <w:pStyle w:val="TAH"/>
              <w:rPr>
                <w:lang w:eastAsia="en-GB"/>
              </w:rPr>
            </w:pPr>
            <w:bookmarkStart w:id="47" w:name="_MCCTEMPBM_CRPT80180028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F87E2" w14:textId="77777777" w:rsidR="006C26A7" w:rsidRDefault="006C26A7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CA4E4" w14:textId="77777777" w:rsidR="006C26A7" w:rsidRDefault="006C26A7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EBD16" w14:textId="77777777" w:rsidR="006C26A7" w:rsidRDefault="006C26A7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8AB05" w14:textId="77777777" w:rsidR="006C26A7" w:rsidRDefault="006C26A7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590DE" w14:textId="77777777" w:rsidR="006C26A7" w:rsidRDefault="006C26A7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37B60" w14:textId="77777777" w:rsidR="006C26A7" w:rsidRDefault="006C26A7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0ECD7" w14:textId="77777777" w:rsidR="006C26A7" w:rsidRDefault="006C26A7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ABB36" w14:textId="77777777" w:rsidR="006C26A7" w:rsidRDefault="006C26A7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90CEEEB" w14:textId="77777777" w:rsidR="006C26A7" w:rsidRDefault="006C26A7">
            <w:pPr>
              <w:pStyle w:val="TAC"/>
              <w:jc w:val="left"/>
            </w:pPr>
            <w:bookmarkStart w:id="48" w:name="_MCCTEMPBM_CRPT80180027___4"/>
            <w:bookmarkEnd w:id="48"/>
          </w:p>
        </w:tc>
      </w:tr>
      <w:tr w:rsidR="006C26A7" w14:paraId="7E0D1CA9" w14:textId="77777777" w:rsidTr="006C26A7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607FEA4" w14:textId="77777777" w:rsidR="006C26A7" w:rsidRDefault="006C26A7">
            <w:pPr>
              <w:pStyle w:val="TAC"/>
              <w:rPr>
                <w:lang w:eastAsia="zh-CN"/>
              </w:rPr>
            </w:pPr>
            <w:bookmarkStart w:id="49" w:name="_MCCTEMPBM_CRPT80180029___7" w:colFirst="9" w:colLast="9"/>
            <w:bookmarkEnd w:id="47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07D04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8FF70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C1E43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1E17B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41051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2A4BB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66158" w14:textId="77777777" w:rsidR="006C26A7" w:rsidRDefault="006C26A7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1246A" w14:textId="77777777" w:rsidR="006C26A7" w:rsidRDefault="006C26A7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9EE03C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Home N3IWF identifier configuration</w:t>
            </w:r>
          </w:p>
        </w:tc>
      </w:tr>
      <w:tr w:rsidR="006C26A7" w14:paraId="73FF08B4" w14:textId="77777777" w:rsidTr="006C26A7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8116871" w14:textId="77777777" w:rsidR="006C26A7" w:rsidRDefault="006C26A7">
            <w:pPr>
              <w:pStyle w:val="TAC"/>
              <w:rPr>
                <w:lang w:eastAsia="zh-CN"/>
              </w:rPr>
            </w:pPr>
            <w:bookmarkStart w:id="50" w:name="_MCCTEMPBM_CRPT80180030___7" w:colFirst="9" w:colLast="9"/>
            <w:bookmarkEnd w:id="49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0AA5E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4A087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F46B6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B512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73E3D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BAE09" w14:textId="77777777" w:rsidR="006C26A7" w:rsidRDefault="006C26A7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05D1F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13D8A" w14:textId="77777777" w:rsidR="006C26A7" w:rsidRDefault="006C26A7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32915B" w14:textId="77777777" w:rsidR="006C26A7" w:rsidRDefault="006C26A7">
            <w:pPr>
              <w:pStyle w:val="TAL"/>
              <w:rPr>
                <w:lang w:eastAsia="zh-CN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identifier configuration</w:t>
            </w:r>
          </w:p>
        </w:tc>
      </w:tr>
      <w:tr w:rsidR="00146138" w14:paraId="785E8CCC" w14:textId="77777777" w:rsidTr="006C26A7">
        <w:trPr>
          <w:trHeight w:val="276"/>
          <w:jc w:val="center"/>
          <w:ins w:id="51" w:author="Roozbeh Atarius-1" w:date="2022-11-02T11:29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374D5E5" w14:textId="5E4C555C" w:rsidR="00146138" w:rsidRDefault="00146138">
            <w:pPr>
              <w:pStyle w:val="TAC"/>
              <w:rPr>
                <w:ins w:id="52" w:author="Roozbeh Atarius-1" w:date="2022-11-02T11:29:00Z"/>
              </w:rPr>
            </w:pPr>
            <w:ins w:id="53" w:author="Roozbeh Atarius-1" w:date="2022-11-02T11:2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E9791" w14:textId="31738FF3" w:rsidR="00146138" w:rsidRDefault="00146138">
            <w:pPr>
              <w:pStyle w:val="TAC"/>
              <w:rPr>
                <w:ins w:id="54" w:author="Roozbeh Atarius-1" w:date="2022-11-02T11:29:00Z"/>
              </w:rPr>
            </w:pPr>
            <w:ins w:id="55" w:author="Roozbeh Atarius-1" w:date="2022-11-02T11:2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98CAA" w14:textId="39663BD6" w:rsidR="00146138" w:rsidRDefault="00146138">
            <w:pPr>
              <w:pStyle w:val="TAC"/>
              <w:rPr>
                <w:ins w:id="56" w:author="Roozbeh Atarius-1" w:date="2022-11-02T11:29:00Z"/>
              </w:rPr>
            </w:pPr>
            <w:ins w:id="57" w:author="Roozbeh Atarius-1" w:date="2022-11-02T11:2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61A51" w14:textId="2212636D" w:rsidR="00146138" w:rsidRDefault="00146138">
            <w:pPr>
              <w:pStyle w:val="TAC"/>
              <w:rPr>
                <w:ins w:id="58" w:author="Roozbeh Atarius-1" w:date="2022-11-02T11:29:00Z"/>
              </w:rPr>
            </w:pPr>
            <w:ins w:id="59" w:author="Roozbeh Atarius-1" w:date="2022-11-02T11:29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C76FC" w14:textId="367D088B" w:rsidR="00146138" w:rsidRDefault="00146138">
            <w:pPr>
              <w:pStyle w:val="TAC"/>
              <w:rPr>
                <w:ins w:id="60" w:author="Roozbeh Atarius-1" w:date="2022-11-02T11:29:00Z"/>
              </w:rPr>
            </w:pPr>
            <w:ins w:id="61" w:author="Roozbeh Atarius-1" w:date="2022-11-02T11:29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D680D" w14:textId="682E3EB4" w:rsidR="00146138" w:rsidRDefault="004E3F2A">
            <w:pPr>
              <w:pStyle w:val="TAC"/>
              <w:rPr>
                <w:ins w:id="62" w:author="Roozbeh Atarius-1" w:date="2022-11-02T11:29:00Z"/>
              </w:rPr>
            </w:pPr>
            <w:ins w:id="63" w:author="Roozbeh Atarius-1" w:date="2022-11-02T15:00:00Z">
              <w:r>
                <w:t>X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DB801" w14:textId="65E9716A" w:rsidR="00146138" w:rsidRDefault="004E3F2A">
            <w:pPr>
              <w:pStyle w:val="TAC"/>
              <w:rPr>
                <w:ins w:id="64" w:author="Roozbeh Atarius-1" w:date="2022-11-02T11:29:00Z"/>
              </w:rPr>
            </w:pPr>
            <w:ins w:id="65" w:author="Roozbeh Atarius-1" w:date="2022-11-02T15:00:00Z">
              <w:r>
                <w:t>X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8CCD1" w14:textId="58BF0EF9" w:rsidR="00146138" w:rsidRDefault="004E3F2A">
            <w:pPr>
              <w:pStyle w:val="TAC"/>
              <w:rPr>
                <w:ins w:id="66" w:author="Roozbeh Atarius-1" w:date="2022-11-02T11:29:00Z"/>
              </w:rPr>
            </w:pPr>
            <w:ins w:id="67" w:author="Roozbeh Atarius-1" w:date="2022-11-02T15:00:00Z">
              <w:r>
                <w:t>X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62839" w14:textId="77777777" w:rsidR="00146138" w:rsidRDefault="00146138">
            <w:pPr>
              <w:pStyle w:val="TAC"/>
              <w:rPr>
                <w:ins w:id="68" w:author="Roozbeh Atarius-1" w:date="2022-11-02T11:29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E31D253" w14:textId="48766C3F" w:rsidR="00146138" w:rsidRDefault="008F2EC4">
            <w:pPr>
              <w:pStyle w:val="TAL"/>
              <w:rPr>
                <w:ins w:id="69" w:author="Roozbeh Atarius-1" w:date="2022-11-02T11:29:00Z"/>
              </w:rPr>
            </w:pPr>
            <w:ins w:id="70" w:author="Roozbeh Atarius-1" w:date="2022-11-02T11:29:00Z">
              <w:r>
                <w:t>Slice-specific N3IWF prefix</w:t>
              </w:r>
              <w:r>
                <w:rPr>
                  <w:lang w:eastAsia="zh-CN"/>
                </w:rPr>
                <w:t xml:space="preserve"> configuration</w:t>
              </w:r>
            </w:ins>
            <w:ins w:id="71" w:author="Roozbeh Atarius-2" w:date="2022-11-11T13:30:00Z">
              <w:r w:rsidR="00EF0A3F">
                <w:rPr>
                  <w:lang w:eastAsia="zh-CN"/>
                </w:rPr>
                <w:t xml:space="preserve"> (NOTE</w:t>
              </w:r>
            </w:ins>
            <w:ins w:id="72" w:author="Roozbeh Atarius-2" w:date="2022-11-14T23:32:00Z">
              <w:r w:rsidR="00E934F9">
                <w:rPr>
                  <w:lang w:eastAsia="zh-CN"/>
                </w:rPr>
                <w:t> 1</w:t>
              </w:r>
            </w:ins>
            <w:ins w:id="73" w:author="Roozbeh Atarius-2" w:date="2022-11-11T13:30:00Z">
              <w:r w:rsidR="00EF0A3F">
                <w:rPr>
                  <w:lang w:eastAsia="zh-CN"/>
                </w:rPr>
                <w:t>)</w:t>
              </w:r>
            </w:ins>
          </w:p>
        </w:tc>
      </w:tr>
      <w:bookmarkEnd w:id="50"/>
      <w:tr w:rsidR="006C26A7" w14:paraId="37DC02F9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FDC785" w14:textId="0269D87B" w:rsidR="006C26A7" w:rsidRDefault="006C26A7">
            <w:pPr>
              <w:pStyle w:val="TAL"/>
              <w:rPr>
                <w:lang w:val="en-US" w:eastAsia="zh-CN" w:bidi="he-IL"/>
              </w:rPr>
            </w:pPr>
            <w:r>
              <w:t>All other values are reserved.</w:t>
            </w:r>
          </w:p>
        </w:tc>
      </w:tr>
      <w:tr w:rsidR="006C26A7" w14:paraId="3332C6E6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6AD324" w14:textId="77777777" w:rsidR="006C26A7" w:rsidRDefault="006C26A7">
            <w:pPr>
              <w:pStyle w:val="TAL"/>
              <w:rPr>
                <w:lang w:eastAsia="en-GB"/>
              </w:rPr>
            </w:pPr>
          </w:p>
        </w:tc>
      </w:tr>
      <w:tr w:rsidR="006C26A7" w14:paraId="67FF52A6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052F96" w14:textId="0FB329ED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N3AN node selection information field (octet x+5 to v) shall be present</w:t>
            </w:r>
            <w:ins w:id="74" w:author="Roozbeh Atarius-2" w:date="2022-11-14T23:35:00Z">
              <w:r w:rsidR="00E934F9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and the content is as encoded in </w:t>
            </w:r>
            <w:r>
              <w:t>clause 5.3.3.2</w:t>
            </w:r>
            <w:ins w:id="75" w:author="Roozbeh Atarius-2" w:date="2022-11-14T23:33:00Z">
              <w:r w:rsidR="00E934F9">
                <w:t xml:space="preserve"> (NOTE 2)</w:t>
              </w:r>
            </w:ins>
            <w:r>
              <w:t>.</w:t>
            </w:r>
          </w:p>
        </w:tc>
      </w:tr>
      <w:tr w:rsidR="006C26A7" w14:paraId="6A2745C9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129D3F" w14:textId="77777777" w:rsidR="006C26A7" w:rsidRDefault="006C26A7">
            <w:pPr>
              <w:pStyle w:val="TAL"/>
              <w:rPr>
                <w:lang w:val="en-US" w:eastAsia="en-GB"/>
              </w:rPr>
            </w:pPr>
          </w:p>
        </w:tc>
      </w:tr>
      <w:tr w:rsidR="006C26A7" w14:paraId="3222AC40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AD304B" w14:textId="58E9D3FB" w:rsidR="006C26A7" w:rsidRDefault="006C26A7">
            <w:pPr>
              <w:pStyle w:val="TAL"/>
            </w:pPr>
            <w:r>
              <w:rPr>
                <w:lang w:eastAsia="zh-CN"/>
              </w:rPr>
              <w:t>Home N3IWF identifier configuration field (octet v+1 to w) may be present</w:t>
            </w:r>
            <w:ins w:id="76" w:author="Roozbeh Atarius-2" w:date="2022-11-14T23:35:00Z">
              <w:r w:rsidR="00E934F9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and the content is as encoded in </w:t>
            </w:r>
            <w:r>
              <w:t>clause 5.3.3.3.</w:t>
            </w:r>
          </w:p>
        </w:tc>
      </w:tr>
      <w:tr w:rsidR="006C26A7" w14:paraId="1085E4CA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36E897" w14:textId="77777777" w:rsidR="006C26A7" w:rsidRDefault="006C26A7">
            <w:pPr>
              <w:pStyle w:val="TAL"/>
              <w:rPr>
                <w:lang w:val="en-US" w:eastAsia="zh-CN"/>
              </w:rPr>
            </w:pPr>
          </w:p>
        </w:tc>
      </w:tr>
      <w:tr w:rsidR="006C26A7" w14:paraId="4B91C8A0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A6DDA4" w14:textId="23F36975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 field (octet w+1 to z) may be present</w:t>
            </w:r>
            <w:ins w:id="77" w:author="Roozbeh Atarius-2" w:date="2022-11-14T23:35:00Z">
              <w:r w:rsidR="00E934F9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and the content is </w:t>
            </w:r>
            <w:del w:id="78" w:author="Roozbeh Atarius-2" w:date="2022-11-14T23:35:00Z">
              <w:r w:rsidDel="00E934F9">
                <w:rPr>
                  <w:lang w:eastAsia="zh-CN"/>
                </w:rPr>
                <w:delText xml:space="preserve">is </w:delText>
              </w:r>
            </w:del>
            <w:r>
              <w:rPr>
                <w:lang w:eastAsia="zh-CN"/>
              </w:rPr>
              <w:t xml:space="preserve">as encoded in </w:t>
            </w:r>
            <w:r>
              <w:t>clause 5.3.3.4</w:t>
            </w:r>
            <w:r>
              <w:rPr>
                <w:lang w:eastAsia="zh-CN"/>
              </w:rPr>
              <w:t>.</w:t>
            </w:r>
          </w:p>
        </w:tc>
      </w:tr>
      <w:tr w:rsidR="008F2EC4" w14:paraId="474097ED" w14:textId="77777777" w:rsidTr="006C26A7">
        <w:trPr>
          <w:trHeight w:val="276"/>
          <w:jc w:val="center"/>
          <w:ins w:id="79" w:author="Roozbeh Atarius-1" w:date="2022-11-02T11:30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810CACB" w14:textId="77777777" w:rsidR="008F2EC4" w:rsidRDefault="008F2EC4">
            <w:pPr>
              <w:pStyle w:val="TAL"/>
              <w:rPr>
                <w:ins w:id="80" w:author="Roozbeh Atarius-1" w:date="2022-11-02T11:30:00Z"/>
                <w:lang w:eastAsia="zh-CN"/>
              </w:rPr>
            </w:pPr>
          </w:p>
        </w:tc>
      </w:tr>
      <w:tr w:rsidR="008F2EC4" w14:paraId="596C1122" w14:textId="77777777" w:rsidTr="006C26A7">
        <w:trPr>
          <w:trHeight w:val="276"/>
          <w:jc w:val="center"/>
          <w:ins w:id="81" w:author="Roozbeh Atarius-1" w:date="2022-11-02T11:30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C37BAB" w14:textId="5A199EF1" w:rsidR="008F2EC4" w:rsidRDefault="008F2EC4">
            <w:pPr>
              <w:pStyle w:val="TAL"/>
              <w:rPr>
                <w:ins w:id="82" w:author="Roozbeh Atarius-1" w:date="2022-11-02T11:30:00Z"/>
                <w:lang w:eastAsia="zh-CN"/>
              </w:rPr>
            </w:pPr>
            <w:ins w:id="83" w:author="Roozbeh Atarius-1" w:date="2022-11-02T11:30:00Z">
              <w:r>
                <w:rPr>
                  <w:lang w:eastAsia="zh-CN"/>
                </w:rPr>
                <w:t>Slice-sp</w:t>
              </w:r>
            </w:ins>
            <w:ins w:id="84" w:author="Roozbeh Atarius-1" w:date="2022-11-02T11:31:00Z">
              <w:r>
                <w:rPr>
                  <w:lang w:eastAsia="zh-CN"/>
                </w:rPr>
                <w:t>ecific</w:t>
              </w:r>
            </w:ins>
            <w:ins w:id="85" w:author="Roozbeh Atarius-1" w:date="2022-11-02T11:30:00Z">
              <w:r>
                <w:rPr>
                  <w:lang w:eastAsia="zh-CN"/>
                </w:rPr>
                <w:t xml:space="preserve"> home N3IWF prefix configuration field (octet </w:t>
              </w:r>
            </w:ins>
            <w:ins w:id="86" w:author="Roozbeh Atarius-1" w:date="2022-11-02T11:31:00Z">
              <w:r>
                <w:rPr>
                  <w:lang w:eastAsia="zh-CN"/>
                </w:rPr>
                <w:t>t</w:t>
              </w:r>
            </w:ins>
            <w:ins w:id="87" w:author="Roozbeh Atarius-1" w:date="2022-11-02T11:30:00Z">
              <w:r>
                <w:rPr>
                  <w:lang w:eastAsia="zh-CN"/>
                </w:rPr>
                <w:t xml:space="preserve">+1 to </w:t>
              </w:r>
            </w:ins>
            <w:ins w:id="88" w:author="Roozbeh Atarius-1" w:date="2022-11-02T11:31:00Z">
              <w:r>
                <w:rPr>
                  <w:lang w:eastAsia="zh-CN"/>
                </w:rPr>
                <w:t>u</w:t>
              </w:r>
            </w:ins>
            <w:ins w:id="89" w:author="Roozbeh Atarius-1" w:date="2022-11-02T11:30:00Z">
              <w:r>
                <w:rPr>
                  <w:lang w:eastAsia="zh-CN"/>
                </w:rPr>
                <w:t>) may be present</w:t>
              </w:r>
            </w:ins>
            <w:ins w:id="90" w:author="Roozbeh Atarius-2" w:date="2022-11-14T23:35:00Z">
              <w:r w:rsidR="00E934F9">
                <w:rPr>
                  <w:lang w:eastAsia="zh-CN"/>
                </w:rPr>
                <w:t>,</w:t>
              </w:r>
            </w:ins>
            <w:ins w:id="91" w:author="Roozbeh Atarius-1" w:date="2022-11-02T11:30:00Z">
              <w:r>
                <w:rPr>
                  <w:lang w:eastAsia="zh-CN"/>
                </w:rPr>
                <w:t xml:space="preserve"> and the content is as encoded in </w:t>
              </w:r>
              <w:r>
                <w:t>clause 5.3.3.</w:t>
              </w:r>
            </w:ins>
            <w:ins w:id="92" w:author="Roozbeh Atarius-1" w:date="2022-11-02T15:00:00Z">
              <w:r w:rsidR="004E3F2A">
                <w:t>X</w:t>
              </w:r>
            </w:ins>
          </w:p>
        </w:tc>
      </w:tr>
      <w:tr w:rsidR="006C26A7" w14:paraId="1C9B090F" w14:textId="77777777" w:rsidTr="00FF3E6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A7945" w14:textId="77777777" w:rsidR="006C26A7" w:rsidRDefault="006C26A7">
            <w:pPr>
              <w:pStyle w:val="TAL"/>
            </w:pPr>
          </w:p>
        </w:tc>
      </w:tr>
      <w:tr w:rsidR="00FF3E64" w14:paraId="201E9189" w14:textId="77777777" w:rsidTr="00E934F9">
        <w:trPr>
          <w:trHeight w:val="276"/>
          <w:jc w:val="center"/>
          <w:ins w:id="93" w:author="Roozbeh Atarius-2" w:date="2022-11-11T12:03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F19645" w14:textId="54C55A88" w:rsidR="00FF3E64" w:rsidRDefault="00FF3E64" w:rsidP="00EF0A3F">
            <w:pPr>
              <w:pStyle w:val="TAN"/>
              <w:rPr>
                <w:ins w:id="94" w:author="Roozbeh Atarius-2" w:date="2022-11-11T12:03:00Z"/>
              </w:rPr>
            </w:pPr>
            <w:ins w:id="95" w:author="Roozbeh Atarius-2" w:date="2022-11-11T12:05:00Z">
              <w:r>
                <w:t>NOTE</w:t>
              </w:r>
            </w:ins>
            <w:ins w:id="96" w:author="Roozbeh Atarius-2" w:date="2022-11-14T23:33:00Z">
              <w:r w:rsidR="00E934F9">
                <w:t> 1</w:t>
              </w:r>
            </w:ins>
            <w:ins w:id="97" w:author="Roozbeh Atarius-2" w:date="2022-11-11T12:05:00Z">
              <w:r>
                <w:t>:</w:t>
              </w:r>
            </w:ins>
            <w:ins w:id="98" w:author="Roozbeh Atarius-2" w:date="2022-11-11T13:28:00Z">
              <w:r w:rsidR="00EF0A3F">
                <w:t xml:space="preserve"> </w:t>
              </w:r>
              <w:r w:rsidR="00EF0A3F">
                <w:tab/>
              </w:r>
            </w:ins>
            <w:ins w:id="99" w:author="Roozbeh Atarius-2" w:date="2022-11-11T12:05:00Z">
              <w:r>
                <w:t xml:space="preserve">The N3AN node configuration </w:t>
              </w:r>
              <w:proofErr w:type="gramStart"/>
              <w:r>
                <w:t>information</w:t>
              </w:r>
              <w:proofErr w:type="gramEnd"/>
              <w:r>
                <w:t xml:space="preserve"> which is provided by the VPLMN, shall only contain slice</w:t>
              </w:r>
            </w:ins>
            <w:ins w:id="100" w:author="Roozbeh Atarius-2" w:date="2022-11-11T13:28:00Z">
              <w:r w:rsidR="00EF0A3F">
                <w:t>-</w:t>
              </w:r>
            </w:ins>
            <w:ins w:id="101" w:author="Roozbeh Atarius-2" w:date="2022-11-11T12:05:00Z">
              <w:r>
                <w:t xml:space="preserve">specific N3IWF prefix </w:t>
              </w:r>
            </w:ins>
            <w:ins w:id="102" w:author="Roozbeh Atarius-2" w:date="2022-11-11T13:28:00Z">
              <w:r w:rsidR="00EF0A3F">
                <w:t>configuration</w:t>
              </w:r>
            </w:ins>
            <w:ins w:id="103" w:author="Roozbeh Atarius-2" w:date="2022-11-11T13:29:00Z">
              <w:r w:rsidR="00EF0A3F">
                <w:t xml:space="preserve"> and not </w:t>
              </w:r>
            </w:ins>
            <w:ins w:id="104" w:author="Roozbeh Atarius-2" w:date="2022-11-11T13:30:00Z">
              <w:r w:rsidR="00EF0A3F" w:rsidRPr="00EF0A3F">
                <w:t>N3AN node selection information</w:t>
              </w:r>
            </w:ins>
            <w:ins w:id="105" w:author="Roozbeh Atarius-2" w:date="2022-11-11T13:28:00Z">
              <w:r w:rsidR="00EF0A3F">
                <w:t>.</w:t>
              </w:r>
            </w:ins>
          </w:p>
        </w:tc>
      </w:tr>
      <w:tr w:rsidR="00E934F9" w14:paraId="3A0F2BDC" w14:textId="77777777" w:rsidTr="00E934F9">
        <w:trPr>
          <w:trHeight w:val="276"/>
          <w:jc w:val="center"/>
          <w:ins w:id="106" w:author="Roozbeh Atarius-2" w:date="2022-11-14T23:34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1CB29CC" w14:textId="77777777" w:rsidR="00E934F9" w:rsidRDefault="00E934F9" w:rsidP="00EF0A3F">
            <w:pPr>
              <w:pStyle w:val="TAN"/>
              <w:rPr>
                <w:ins w:id="107" w:author="Roozbeh Atarius-2" w:date="2022-11-14T23:34:00Z"/>
              </w:rPr>
            </w:pPr>
          </w:p>
        </w:tc>
      </w:tr>
      <w:tr w:rsidR="00E934F9" w14:paraId="320E44C2" w14:textId="77777777" w:rsidTr="00E934F9">
        <w:trPr>
          <w:trHeight w:val="276"/>
          <w:jc w:val="center"/>
          <w:ins w:id="108" w:author="Roozbeh Atarius-2" w:date="2022-11-14T23:33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B2318" w14:textId="7E9354EE" w:rsidR="00E934F9" w:rsidRDefault="00E934F9" w:rsidP="00EF0A3F">
            <w:pPr>
              <w:pStyle w:val="TAN"/>
              <w:rPr>
                <w:ins w:id="109" w:author="Roozbeh Atarius-2" w:date="2022-11-14T23:33:00Z"/>
              </w:rPr>
            </w:pPr>
            <w:ins w:id="110" w:author="Roozbeh Atarius-2" w:date="2022-11-14T23:34:00Z">
              <w:r>
                <w:t xml:space="preserve">NOTE 2: </w:t>
              </w:r>
              <w:r>
                <w:tab/>
              </w:r>
            </w:ins>
            <w:ins w:id="111" w:author="Roozbeh Atarius-2" w:date="2022-11-15T00:42:00Z">
              <w:r w:rsidR="003B1822" w:rsidRPr="00EF0A3F">
                <w:t>N3AN node selection information</w:t>
              </w:r>
              <w:r w:rsidR="003B1822">
                <w:t xml:space="preserve"> shall only be provided by t</w:t>
              </w:r>
            </w:ins>
            <w:ins w:id="112" w:author="Roozbeh Atarius-2" w:date="2022-11-14T23:34:00Z">
              <w:r>
                <w:t>he N3AN node configuration information</w:t>
              </w:r>
            </w:ins>
            <w:ins w:id="113" w:author="Roozbeh Atarius-2" w:date="2022-11-15T00:42:00Z">
              <w:r w:rsidR="003B1822">
                <w:t xml:space="preserve">, when </w:t>
              </w:r>
            </w:ins>
            <w:ins w:id="114" w:author="Roozbeh Atarius-2" w:date="2022-11-15T00:43:00Z">
              <w:r w:rsidR="003B1822">
                <w:t>the N3AN node configuration information</w:t>
              </w:r>
            </w:ins>
            <w:ins w:id="115" w:author="Roozbeh Atarius-2" w:date="2022-11-14T23:34:00Z">
              <w:r>
                <w:t xml:space="preserve"> is provided by the </w:t>
              </w:r>
            </w:ins>
            <w:ins w:id="116" w:author="Roozbeh Atarius-2" w:date="2022-11-14T23:35:00Z">
              <w:r>
                <w:t>H</w:t>
              </w:r>
            </w:ins>
            <w:ins w:id="117" w:author="Roozbeh Atarius-2" w:date="2022-11-14T23:34:00Z">
              <w:r>
                <w:t>PLMN.</w:t>
              </w:r>
            </w:ins>
          </w:p>
        </w:tc>
      </w:tr>
    </w:tbl>
    <w:p w14:paraId="02B758BF" w14:textId="77777777" w:rsidR="006C26A7" w:rsidRDefault="006C26A7" w:rsidP="006C26A7">
      <w:pPr>
        <w:rPr>
          <w:lang w:val="en-US" w:eastAsia="en-GB"/>
        </w:rPr>
      </w:pPr>
    </w:p>
    <w:p w14:paraId="2076B40D" w14:textId="77777777" w:rsidR="00B97B18" w:rsidRDefault="00B97B18" w:rsidP="00B97B18">
      <w:pPr>
        <w:jc w:val="center"/>
      </w:pPr>
      <w:bookmarkStart w:id="118" w:name="_Toc20209085"/>
      <w:bookmarkStart w:id="119" w:name="_Toc27581333"/>
      <w:bookmarkStart w:id="120" w:name="_Toc36113484"/>
      <w:bookmarkStart w:id="121" w:name="_Toc45212742"/>
      <w:bookmarkStart w:id="122" w:name="_Toc51932255"/>
      <w:bookmarkStart w:id="123" w:name="_Toc114862674"/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F3EF7BB" w14:textId="53F4F874" w:rsidR="0041100C" w:rsidRDefault="0041100C" w:rsidP="0041100C">
      <w:pPr>
        <w:pStyle w:val="Heading4"/>
        <w:rPr>
          <w:ins w:id="124" w:author="Roozbeh Atarius-1" w:date="2022-11-01T15:52:00Z"/>
        </w:rPr>
      </w:pPr>
      <w:ins w:id="125" w:author="Roozbeh Atarius-1" w:date="2022-11-01T15:52:00Z">
        <w:r>
          <w:rPr>
            <w:lang w:val="en-US"/>
          </w:rPr>
          <w:t>5.3.3.</w:t>
        </w:r>
      </w:ins>
      <w:ins w:id="126" w:author="Roozbeh Atarius-1" w:date="2022-11-02T14:59:00Z">
        <w:r w:rsidR="004E3F2A">
          <w:rPr>
            <w:lang w:val="en-US"/>
          </w:rPr>
          <w:t>X</w:t>
        </w:r>
      </w:ins>
      <w:ins w:id="127" w:author="Roozbeh Atarius-1" w:date="2022-11-01T15:52:00Z">
        <w:r>
          <w:rPr>
            <w:lang w:val="en-US"/>
          </w:rPr>
          <w:tab/>
        </w:r>
      </w:ins>
      <w:bookmarkEnd w:id="118"/>
      <w:bookmarkEnd w:id="119"/>
      <w:bookmarkEnd w:id="120"/>
      <w:bookmarkEnd w:id="121"/>
      <w:bookmarkEnd w:id="122"/>
      <w:bookmarkEnd w:id="123"/>
      <w:ins w:id="128" w:author="Roozbeh Atarius-1" w:date="2022-11-02T11:59:00Z">
        <w:r w:rsidR="007A4691">
          <w:t>Slice-specific N3IWF prefix</w:t>
        </w:r>
        <w:r w:rsidR="007A4691">
          <w:rPr>
            <w:lang w:eastAsia="zh-CN"/>
          </w:rPr>
          <w:t xml:space="preserve"> configuration</w:t>
        </w:r>
      </w:ins>
    </w:p>
    <w:p w14:paraId="7DB2693E" w14:textId="50B13BCD" w:rsidR="0041100C" w:rsidRDefault="0041100C" w:rsidP="0041100C">
      <w:pPr>
        <w:rPr>
          <w:ins w:id="129" w:author="Roozbeh Atarius-1" w:date="2022-11-01T15:52:00Z"/>
        </w:rPr>
      </w:pPr>
      <w:ins w:id="130" w:author="Roozbeh Atarius-1" w:date="2022-11-01T15:52:00Z">
        <w:r>
          <w:rPr>
            <w:lang w:eastAsia="zh-CN"/>
          </w:rPr>
          <w:t xml:space="preserve">The content of </w:t>
        </w:r>
      </w:ins>
      <w:ins w:id="131" w:author="Roozbeh Atarius-1" w:date="2022-11-02T11:59:00Z">
        <w:r w:rsidR="007A4691">
          <w:t>slice-specific N3IWF prefix</w:t>
        </w:r>
        <w:r w:rsidR="007A4691">
          <w:rPr>
            <w:lang w:eastAsia="zh-CN"/>
          </w:rPr>
          <w:t xml:space="preserve"> configuration</w:t>
        </w:r>
        <w:r w:rsidR="007A4691">
          <w:t xml:space="preserve"> </w:t>
        </w:r>
      </w:ins>
      <w:ins w:id="132" w:author="Roozbeh Atarius-1" w:date="2022-11-01T15:52:00Z">
        <w:r>
          <w:t xml:space="preserve">contains a list of </w:t>
        </w:r>
      </w:ins>
      <w:ins w:id="133" w:author="Roozbeh Atarius-1" w:date="2022-11-02T12:00:00Z">
        <w:r w:rsidR="007A4691">
          <w:t>s</w:t>
        </w:r>
      </w:ins>
      <w:ins w:id="134" w:author="Roozbeh Atarius-1" w:date="2022-11-02T11:59:00Z">
        <w:r w:rsidR="007A4691">
          <w:t>lice-specific N3IWF prefix</w:t>
        </w:r>
        <w:r w:rsidR="007A4691">
          <w:rPr>
            <w:lang w:eastAsia="zh-CN"/>
          </w:rPr>
          <w:t xml:space="preserve"> </w:t>
        </w:r>
      </w:ins>
      <w:ins w:id="135" w:author="Roozbeh Atarius-1" w:date="2022-11-01T15:52:00Z">
        <w:r>
          <w:t>entries.</w:t>
        </w:r>
      </w:ins>
    </w:p>
    <w:p w14:paraId="407C6516" w14:textId="40E88FA6" w:rsidR="0041100C" w:rsidRDefault="0041100C" w:rsidP="0041100C">
      <w:pPr>
        <w:rPr>
          <w:ins w:id="136" w:author="Roozbeh Atarius-1" w:date="2022-11-01T15:52:00Z"/>
        </w:rPr>
      </w:pPr>
      <w:ins w:id="137" w:author="Roozbeh Atarius-1" w:date="2022-11-01T15:52:00Z">
        <w:r>
          <w:t xml:space="preserve">The content of </w:t>
        </w:r>
      </w:ins>
      <w:proofErr w:type="gramStart"/>
      <w:ins w:id="138" w:author="Roozbeh Atarius-1" w:date="2022-11-02T12:03:00Z">
        <w:r w:rsidR="007A4691">
          <w:t>slice-specific</w:t>
        </w:r>
        <w:proofErr w:type="gramEnd"/>
        <w:r w:rsidR="007A4691">
          <w:t xml:space="preserve"> N3IWF prefix</w:t>
        </w:r>
        <w:r w:rsidR="007A4691">
          <w:rPr>
            <w:lang w:eastAsia="zh-CN"/>
          </w:rPr>
          <w:t xml:space="preserve"> </w:t>
        </w:r>
      </w:ins>
      <w:ins w:id="139" w:author="Roozbeh Atarius-1" w:date="2022-11-01T15:52:00Z">
        <w:r>
          <w:t>configuration is coded according to figure 5.3.3.</w:t>
        </w:r>
      </w:ins>
      <w:ins w:id="140" w:author="Roozbeh Atarius-1" w:date="2022-11-02T14:59:00Z">
        <w:r w:rsidR="004E3F2A">
          <w:t>X</w:t>
        </w:r>
      </w:ins>
      <w:ins w:id="141" w:author="Roozbeh Atarius-1" w:date="2022-11-01T15:52:00Z">
        <w:r>
          <w:t>.1.</w:t>
        </w:r>
      </w:ins>
    </w:p>
    <w:p w14:paraId="7F3ED6AE" w14:textId="5A31344A" w:rsidR="0041100C" w:rsidRDefault="0041100C" w:rsidP="0041100C">
      <w:pPr>
        <w:rPr>
          <w:ins w:id="142" w:author="Roozbeh Atarius-1" w:date="2022-11-01T15:52:00Z"/>
          <w:lang w:eastAsia="zh-CN"/>
        </w:rPr>
      </w:pPr>
      <w:ins w:id="143" w:author="Roozbeh Atarius-1" w:date="2022-11-01T15:52:00Z">
        <w:r>
          <w:t>The content of each</w:t>
        </w:r>
      </w:ins>
      <w:ins w:id="144" w:author="Roozbeh Atarius-1" w:date="2022-11-01T17:34:00Z">
        <w:r w:rsidR="006133AF">
          <w:t xml:space="preserve"> extended</w:t>
        </w:r>
      </w:ins>
      <w:ins w:id="145" w:author="Roozbeh Atarius-1" w:date="2022-11-01T15:52:00Z">
        <w:r>
          <w:t xml:space="preserve"> home N3IWF entry is coded according to figure 5.3.3.</w:t>
        </w:r>
      </w:ins>
      <w:ins w:id="146" w:author="Roozbeh Atarius-1" w:date="2022-11-02T15:00:00Z">
        <w:r w:rsidR="004E3F2A">
          <w:t>X</w:t>
        </w:r>
      </w:ins>
      <w:ins w:id="147" w:author="Roozbeh Atarius-1" w:date="2022-11-01T15:52:00Z">
        <w:r>
          <w:t>.2, table 5.3.3.</w:t>
        </w:r>
      </w:ins>
      <w:ins w:id="148" w:author="Roozbeh Atarius-1" w:date="2022-11-02T15:00:00Z">
        <w:r w:rsidR="004E3F2A">
          <w:t>X</w:t>
        </w:r>
      </w:ins>
      <w:ins w:id="149" w:author="Roozbeh Atarius-1" w:date="2022-11-01T15:52:00Z">
        <w:r>
          <w:t>.1</w:t>
        </w:r>
      </w:ins>
      <w:ins w:id="150" w:author="Roozbeh Atarius-1" w:date="2022-11-02T14:53:00Z">
        <w:r w:rsidR="00BE256A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1100C" w14:paraId="056DFF78" w14:textId="77777777" w:rsidTr="0041100C">
        <w:trPr>
          <w:cantSplit/>
          <w:jc w:val="center"/>
          <w:ins w:id="151" w:author="Roozbeh Atarius-1" w:date="2022-11-01T15:52:00Z"/>
        </w:trPr>
        <w:tc>
          <w:tcPr>
            <w:tcW w:w="708" w:type="dxa"/>
            <w:hideMark/>
          </w:tcPr>
          <w:p w14:paraId="28BEBB50" w14:textId="77777777" w:rsidR="0041100C" w:rsidRDefault="0041100C">
            <w:pPr>
              <w:pStyle w:val="TAC"/>
              <w:rPr>
                <w:ins w:id="152" w:author="Roozbeh Atarius-1" w:date="2022-11-01T15:52:00Z"/>
                <w:lang w:eastAsia="en-GB"/>
              </w:rPr>
            </w:pPr>
            <w:ins w:id="153" w:author="Roozbeh Atarius-1" w:date="2022-11-01T15:52:00Z">
              <w:r>
                <w:t>8</w:t>
              </w:r>
            </w:ins>
          </w:p>
        </w:tc>
        <w:tc>
          <w:tcPr>
            <w:tcW w:w="709" w:type="dxa"/>
            <w:hideMark/>
          </w:tcPr>
          <w:p w14:paraId="3824A755" w14:textId="77777777" w:rsidR="0041100C" w:rsidRDefault="0041100C">
            <w:pPr>
              <w:pStyle w:val="TAC"/>
              <w:rPr>
                <w:ins w:id="154" w:author="Roozbeh Atarius-1" w:date="2022-11-01T15:52:00Z"/>
              </w:rPr>
            </w:pPr>
            <w:ins w:id="155" w:author="Roozbeh Atarius-1" w:date="2022-11-01T15:52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7134355A" w14:textId="77777777" w:rsidR="0041100C" w:rsidRDefault="0041100C">
            <w:pPr>
              <w:pStyle w:val="TAC"/>
              <w:rPr>
                <w:ins w:id="156" w:author="Roozbeh Atarius-1" w:date="2022-11-01T15:52:00Z"/>
              </w:rPr>
            </w:pPr>
            <w:ins w:id="157" w:author="Roozbeh Atarius-1" w:date="2022-11-01T15:52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7AEFB6DA" w14:textId="77777777" w:rsidR="0041100C" w:rsidRDefault="0041100C">
            <w:pPr>
              <w:pStyle w:val="TAC"/>
              <w:rPr>
                <w:ins w:id="158" w:author="Roozbeh Atarius-1" w:date="2022-11-01T15:52:00Z"/>
              </w:rPr>
            </w:pPr>
            <w:ins w:id="159" w:author="Roozbeh Atarius-1" w:date="2022-11-01T15:52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5946BE75" w14:textId="77777777" w:rsidR="0041100C" w:rsidRDefault="0041100C">
            <w:pPr>
              <w:pStyle w:val="TAC"/>
              <w:rPr>
                <w:ins w:id="160" w:author="Roozbeh Atarius-1" w:date="2022-11-01T15:52:00Z"/>
              </w:rPr>
            </w:pPr>
            <w:ins w:id="161" w:author="Roozbeh Atarius-1" w:date="2022-11-01T15:52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0A0572B0" w14:textId="77777777" w:rsidR="0041100C" w:rsidRDefault="0041100C">
            <w:pPr>
              <w:pStyle w:val="TAC"/>
              <w:rPr>
                <w:ins w:id="162" w:author="Roozbeh Atarius-1" w:date="2022-11-01T15:52:00Z"/>
              </w:rPr>
            </w:pPr>
            <w:ins w:id="163" w:author="Roozbeh Atarius-1" w:date="2022-11-01T15:52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0E0D77CC" w14:textId="77777777" w:rsidR="0041100C" w:rsidRDefault="0041100C">
            <w:pPr>
              <w:pStyle w:val="TAC"/>
              <w:rPr>
                <w:ins w:id="164" w:author="Roozbeh Atarius-1" w:date="2022-11-01T15:52:00Z"/>
              </w:rPr>
            </w:pPr>
            <w:ins w:id="165" w:author="Roozbeh Atarius-1" w:date="2022-11-01T15:52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35B986E1" w14:textId="77777777" w:rsidR="0041100C" w:rsidRDefault="0041100C">
            <w:pPr>
              <w:pStyle w:val="TAC"/>
              <w:rPr>
                <w:ins w:id="166" w:author="Roozbeh Atarius-1" w:date="2022-11-01T15:52:00Z"/>
              </w:rPr>
            </w:pPr>
            <w:ins w:id="167" w:author="Roozbeh Atarius-1" w:date="2022-11-01T15:52:00Z">
              <w:r>
                <w:t>1</w:t>
              </w:r>
            </w:ins>
          </w:p>
        </w:tc>
        <w:tc>
          <w:tcPr>
            <w:tcW w:w="1134" w:type="dxa"/>
          </w:tcPr>
          <w:p w14:paraId="2978414D" w14:textId="77777777" w:rsidR="0041100C" w:rsidRDefault="0041100C">
            <w:pPr>
              <w:pStyle w:val="TAL"/>
              <w:rPr>
                <w:ins w:id="168" w:author="Roozbeh Atarius-1" w:date="2022-11-01T15:52:00Z"/>
              </w:rPr>
            </w:pPr>
          </w:p>
        </w:tc>
      </w:tr>
      <w:tr w:rsidR="0041100C" w14:paraId="5C2783DE" w14:textId="77777777" w:rsidTr="0041100C">
        <w:trPr>
          <w:jc w:val="center"/>
          <w:ins w:id="169" w:author="Roozbeh Atarius-1" w:date="2022-11-01T15:52:00Z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EE3F8F" w14:textId="77777777" w:rsidR="0041100C" w:rsidRDefault="0041100C">
            <w:pPr>
              <w:pStyle w:val="TAC"/>
              <w:rPr>
                <w:ins w:id="170" w:author="Roozbeh Atarius-1" w:date="2022-11-01T15:52:00Z"/>
                <w:lang w:eastAsia="zh-CN"/>
              </w:rPr>
            </w:pPr>
          </w:p>
          <w:p w14:paraId="3A094E28" w14:textId="49C2FF69" w:rsidR="0041100C" w:rsidRDefault="007A4691">
            <w:pPr>
              <w:pStyle w:val="TAC"/>
              <w:rPr>
                <w:ins w:id="171" w:author="Roozbeh Atarius-1" w:date="2022-11-01T15:52:00Z"/>
                <w:lang w:eastAsia="en-GB"/>
              </w:rPr>
            </w:pPr>
            <w:ins w:id="172" w:author="Roozbeh Atarius-1" w:date="2022-11-02T12:04:00Z">
              <w:r>
                <w:t>S</w:t>
              </w:r>
            </w:ins>
            <w:ins w:id="173" w:author="Roozbeh Atarius-1" w:date="2022-11-02T12:03:00Z">
              <w:r>
                <w:t>lice-specific N3IWF prefix</w:t>
              </w:r>
              <w:r>
                <w:rPr>
                  <w:lang w:eastAsia="zh-CN"/>
                </w:rPr>
                <w:t xml:space="preserve"> </w:t>
              </w:r>
            </w:ins>
            <w:ins w:id="174" w:author="Roozbeh Atarius-1" w:date="2022-11-01T15:52:00Z">
              <w:r w:rsidR="0041100C">
                <w:rPr>
                  <w:lang w:eastAsia="zh-CN"/>
                </w:rPr>
                <w:t>entry 1</w:t>
              </w:r>
            </w:ins>
          </w:p>
        </w:tc>
        <w:tc>
          <w:tcPr>
            <w:tcW w:w="1134" w:type="dxa"/>
            <w:hideMark/>
          </w:tcPr>
          <w:p w14:paraId="12081C04" w14:textId="3E198C01" w:rsidR="0041100C" w:rsidRDefault="0041100C">
            <w:pPr>
              <w:pStyle w:val="TAL"/>
              <w:rPr>
                <w:ins w:id="175" w:author="Roozbeh Atarius-1" w:date="2022-11-01T15:52:00Z"/>
              </w:rPr>
            </w:pPr>
            <w:ins w:id="176" w:author="Roozbeh Atarius-1" w:date="2022-11-01T15:52:00Z">
              <w:r>
                <w:t xml:space="preserve">octet </w:t>
              </w:r>
            </w:ins>
            <w:ins w:id="177" w:author="Roozbeh Atarius-1" w:date="2022-11-02T12:04:00Z">
              <w:r w:rsidR="007A4691">
                <w:t>t</w:t>
              </w:r>
            </w:ins>
            <w:ins w:id="178" w:author="Roozbeh Atarius-1" w:date="2022-11-01T15:52:00Z">
              <w:r>
                <w:t>+4</w:t>
              </w:r>
            </w:ins>
          </w:p>
        </w:tc>
      </w:tr>
      <w:tr w:rsidR="0041100C" w14:paraId="6AB37EBF" w14:textId="77777777" w:rsidTr="0041100C">
        <w:trPr>
          <w:jc w:val="center"/>
          <w:ins w:id="179" w:author="Roozbeh Atarius-1" w:date="2022-11-01T15:52:00Z"/>
        </w:trPr>
        <w:tc>
          <w:tcPr>
            <w:tcW w:w="10634" w:type="dxa"/>
            <w:gridSpan w:val="8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FAC140" w14:textId="77777777" w:rsidR="0041100C" w:rsidRDefault="0041100C">
            <w:pPr>
              <w:spacing w:after="0"/>
              <w:rPr>
                <w:ins w:id="180" w:author="Roozbeh Atarius-1" w:date="2022-11-01T15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8D499C8" w14:textId="77777777" w:rsidR="0041100C" w:rsidRDefault="0041100C">
            <w:pPr>
              <w:pStyle w:val="TAL"/>
              <w:rPr>
                <w:ins w:id="181" w:author="Roozbeh Atarius-1" w:date="2022-11-01T15:52:00Z"/>
              </w:rPr>
            </w:pPr>
          </w:p>
          <w:p w14:paraId="2F1C45EE" w14:textId="6EE52C4F" w:rsidR="0041100C" w:rsidRDefault="0041100C">
            <w:pPr>
              <w:pStyle w:val="TAL"/>
              <w:rPr>
                <w:ins w:id="182" w:author="Roozbeh Atarius-1" w:date="2022-11-01T15:52:00Z"/>
              </w:rPr>
            </w:pPr>
            <w:ins w:id="183" w:author="Roozbeh Atarius-1" w:date="2022-11-01T15:52:00Z">
              <w:r>
                <w:t xml:space="preserve">octet </w:t>
              </w:r>
            </w:ins>
            <w:ins w:id="184" w:author="Roozbeh Atarius-1" w:date="2022-11-02T12:04:00Z">
              <w:r w:rsidR="007A4691">
                <w:t>e</w:t>
              </w:r>
            </w:ins>
          </w:p>
        </w:tc>
      </w:tr>
      <w:tr w:rsidR="0041100C" w14:paraId="74B751B5" w14:textId="77777777" w:rsidTr="0041100C">
        <w:trPr>
          <w:jc w:val="center"/>
          <w:ins w:id="185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4393" w14:textId="77777777" w:rsidR="0041100C" w:rsidRDefault="0041100C">
            <w:pPr>
              <w:pStyle w:val="TAC"/>
              <w:rPr>
                <w:ins w:id="186" w:author="Roozbeh Atarius-1" w:date="2022-11-01T15:52:00Z"/>
              </w:rPr>
            </w:pPr>
          </w:p>
          <w:p w14:paraId="6EB71E3D" w14:textId="58CD4233" w:rsidR="0041100C" w:rsidRDefault="007A4691">
            <w:pPr>
              <w:pStyle w:val="TAC"/>
              <w:rPr>
                <w:ins w:id="187" w:author="Roozbeh Atarius-1" w:date="2022-11-01T15:52:00Z"/>
              </w:rPr>
            </w:pPr>
            <w:ins w:id="188" w:author="Roozbeh Atarius-1" w:date="2022-11-02T12:04:00Z">
              <w:r>
                <w:t>S</w:t>
              </w:r>
            </w:ins>
            <w:ins w:id="189" w:author="Roozbeh Atarius-1" w:date="2022-11-02T12:03:00Z">
              <w:r>
                <w:t>lice-specific N3IWF prefix</w:t>
              </w:r>
              <w:r>
                <w:rPr>
                  <w:lang w:eastAsia="zh-CN"/>
                </w:rPr>
                <w:t xml:space="preserve"> </w:t>
              </w:r>
            </w:ins>
            <w:ins w:id="190" w:author="Roozbeh Atarius-1" w:date="2022-11-01T15:52:00Z">
              <w:r w:rsidR="0041100C">
                <w:rPr>
                  <w:lang w:eastAsia="zh-CN"/>
                </w:rPr>
                <w:t>entry 2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00114" w14:textId="3AFFF2AF" w:rsidR="0041100C" w:rsidRDefault="0041100C">
            <w:pPr>
              <w:pStyle w:val="TAL"/>
              <w:rPr>
                <w:ins w:id="191" w:author="Roozbeh Atarius-1" w:date="2022-11-01T15:52:00Z"/>
              </w:rPr>
            </w:pPr>
            <w:ins w:id="192" w:author="Roozbeh Atarius-1" w:date="2022-11-01T15:52:00Z">
              <w:r>
                <w:t xml:space="preserve">octet </w:t>
              </w:r>
            </w:ins>
            <w:ins w:id="193" w:author="Roozbeh Atarius-1" w:date="2022-11-02T12:04:00Z">
              <w:r w:rsidR="007A4691">
                <w:t>e</w:t>
              </w:r>
            </w:ins>
            <w:ins w:id="194" w:author="Roozbeh Atarius-1" w:date="2022-11-01T15:52:00Z">
              <w:r>
                <w:t>+1</w:t>
              </w:r>
            </w:ins>
          </w:p>
          <w:p w14:paraId="3B060A7F" w14:textId="77777777" w:rsidR="0041100C" w:rsidRDefault="0041100C">
            <w:pPr>
              <w:pStyle w:val="TAL"/>
              <w:rPr>
                <w:ins w:id="195" w:author="Roozbeh Atarius-1" w:date="2022-11-01T15:52:00Z"/>
              </w:rPr>
            </w:pPr>
          </w:p>
          <w:p w14:paraId="71CD86BF" w14:textId="181F26F4" w:rsidR="0041100C" w:rsidRDefault="0041100C">
            <w:pPr>
              <w:pStyle w:val="TAL"/>
              <w:rPr>
                <w:ins w:id="196" w:author="Roozbeh Atarius-1" w:date="2022-11-01T15:52:00Z"/>
              </w:rPr>
            </w:pPr>
            <w:ins w:id="197" w:author="Roozbeh Atarius-1" w:date="2022-11-01T15:52:00Z">
              <w:r>
                <w:t xml:space="preserve">octet </w:t>
              </w:r>
            </w:ins>
            <w:ins w:id="198" w:author="Roozbeh Atarius-1" w:date="2022-11-02T12:04:00Z">
              <w:r w:rsidR="007A4691">
                <w:t>f</w:t>
              </w:r>
            </w:ins>
          </w:p>
        </w:tc>
      </w:tr>
      <w:tr w:rsidR="0041100C" w14:paraId="6BC9A65A" w14:textId="77777777" w:rsidTr="0041100C">
        <w:trPr>
          <w:jc w:val="center"/>
          <w:ins w:id="199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8491" w14:textId="77777777" w:rsidR="0041100C" w:rsidRDefault="0041100C">
            <w:pPr>
              <w:pStyle w:val="TAC"/>
              <w:rPr>
                <w:ins w:id="200" w:author="Roozbeh Atarius-1" w:date="2022-11-01T15:52:00Z"/>
                <w:lang w:eastAsia="zh-CN"/>
              </w:rPr>
            </w:pPr>
            <w:ins w:id="201" w:author="Roozbeh Atarius-1" w:date="2022-11-01T15:52:00Z">
              <w:r>
                <w:rPr>
                  <w:lang w:eastAsia="zh-CN"/>
                </w:rPr>
                <w:br/>
                <w:t>…</w:t>
              </w:r>
              <w:r>
                <w:rPr>
                  <w:lang w:eastAsia="zh-CN"/>
                </w:rPr>
                <w:br/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D8733C" w14:textId="77777777" w:rsidR="0041100C" w:rsidRDefault="0041100C">
            <w:pPr>
              <w:pStyle w:val="TAL"/>
              <w:rPr>
                <w:ins w:id="202" w:author="Roozbeh Atarius-1" w:date="2022-11-01T15:52:00Z"/>
                <w:lang w:eastAsia="en-GB"/>
              </w:rPr>
            </w:pPr>
          </w:p>
        </w:tc>
      </w:tr>
      <w:tr w:rsidR="0041100C" w14:paraId="51A353C3" w14:textId="77777777" w:rsidTr="0041100C">
        <w:trPr>
          <w:jc w:val="center"/>
          <w:ins w:id="203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B791" w14:textId="77777777" w:rsidR="0041100C" w:rsidRDefault="0041100C">
            <w:pPr>
              <w:pStyle w:val="TAC"/>
              <w:rPr>
                <w:ins w:id="204" w:author="Roozbeh Atarius-1" w:date="2022-11-01T15:52:00Z"/>
                <w:lang w:eastAsia="zh-CN"/>
              </w:rPr>
            </w:pPr>
          </w:p>
          <w:p w14:paraId="3A320CAB" w14:textId="55717D50" w:rsidR="0041100C" w:rsidRDefault="007A4691">
            <w:pPr>
              <w:pStyle w:val="TAC"/>
              <w:rPr>
                <w:ins w:id="205" w:author="Roozbeh Atarius-1" w:date="2022-11-01T15:52:00Z"/>
                <w:lang w:eastAsia="zh-CN"/>
              </w:rPr>
            </w:pPr>
            <w:ins w:id="206" w:author="Roozbeh Atarius-1" w:date="2022-11-02T12:04:00Z">
              <w:r>
                <w:t>Slice-specific N3IWF prefix</w:t>
              </w:r>
              <w:r>
                <w:rPr>
                  <w:lang w:eastAsia="zh-CN"/>
                </w:rPr>
                <w:t xml:space="preserve"> </w:t>
              </w:r>
            </w:ins>
            <w:ins w:id="207" w:author="Roozbeh Atarius-1" w:date="2022-11-01T15:52:00Z">
              <w:r w:rsidR="0041100C">
                <w:rPr>
                  <w:lang w:eastAsia="zh-CN"/>
                </w:rPr>
                <w:t>entry n</w:t>
              </w:r>
            </w:ins>
          </w:p>
          <w:p w14:paraId="2D1CD18A" w14:textId="77777777" w:rsidR="0041100C" w:rsidRDefault="0041100C">
            <w:pPr>
              <w:pStyle w:val="TAC"/>
              <w:rPr>
                <w:ins w:id="208" w:author="Roozbeh Atarius-1" w:date="2022-11-01T15:52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F77AB" w14:textId="77777777" w:rsidR="0041100C" w:rsidRDefault="0041100C">
            <w:pPr>
              <w:pStyle w:val="TAL"/>
              <w:rPr>
                <w:ins w:id="209" w:author="Roozbeh Atarius-1" w:date="2022-11-01T15:52:00Z"/>
                <w:lang w:eastAsia="zh-CN"/>
              </w:rPr>
            </w:pPr>
          </w:p>
          <w:p w14:paraId="11BEC17A" w14:textId="77777777" w:rsidR="0041100C" w:rsidRDefault="0041100C">
            <w:pPr>
              <w:pStyle w:val="TAL"/>
              <w:rPr>
                <w:ins w:id="210" w:author="Roozbeh Atarius-1" w:date="2022-11-01T15:52:00Z"/>
                <w:lang w:eastAsia="zh-CN"/>
              </w:rPr>
            </w:pPr>
          </w:p>
          <w:p w14:paraId="5E111D71" w14:textId="1982CD2E" w:rsidR="0041100C" w:rsidRDefault="0041100C">
            <w:pPr>
              <w:pStyle w:val="TAL"/>
              <w:rPr>
                <w:ins w:id="211" w:author="Roozbeh Atarius-1" w:date="2022-11-01T15:52:00Z"/>
                <w:lang w:eastAsia="zh-CN"/>
              </w:rPr>
            </w:pPr>
            <w:ins w:id="212" w:author="Roozbeh Atarius-1" w:date="2022-11-01T15:52:00Z">
              <w:r>
                <w:rPr>
                  <w:lang w:eastAsia="zh-CN"/>
                </w:rPr>
                <w:t xml:space="preserve">octet </w:t>
              </w:r>
            </w:ins>
            <w:ins w:id="213" w:author="Roozbeh Atarius-1" w:date="2022-11-02T12:04:00Z">
              <w:r w:rsidR="007A4691">
                <w:rPr>
                  <w:lang w:eastAsia="zh-CN"/>
                </w:rPr>
                <w:t>u</w:t>
              </w:r>
            </w:ins>
          </w:p>
        </w:tc>
      </w:tr>
    </w:tbl>
    <w:p w14:paraId="01D14645" w14:textId="507875B6" w:rsidR="0041100C" w:rsidRDefault="0041100C" w:rsidP="0041100C">
      <w:pPr>
        <w:pStyle w:val="TF"/>
        <w:rPr>
          <w:ins w:id="214" w:author="Roozbeh Atarius-1" w:date="2022-11-01T15:52:00Z"/>
          <w:lang w:eastAsia="en-GB"/>
        </w:rPr>
      </w:pPr>
      <w:ins w:id="215" w:author="Roozbeh Atarius-1" w:date="2022-11-01T15:52:00Z">
        <w:r>
          <w:t>Figure 5.3.3.</w:t>
        </w:r>
      </w:ins>
      <w:ins w:id="216" w:author="Roozbeh Atarius-1" w:date="2022-11-02T14:59:00Z">
        <w:r w:rsidR="004E3F2A">
          <w:t>X</w:t>
        </w:r>
      </w:ins>
      <w:ins w:id="217" w:author="Roozbeh Atarius-1" w:date="2022-11-01T15:52:00Z">
        <w:r>
          <w:t xml:space="preserve">.1: Content of </w:t>
        </w:r>
      </w:ins>
      <w:proofErr w:type="gramStart"/>
      <w:ins w:id="218" w:author="Roozbeh Atarius-1" w:date="2022-11-02T12:51:00Z">
        <w:r w:rsidR="00ED028B">
          <w:t>slice-specific</w:t>
        </w:r>
        <w:proofErr w:type="gramEnd"/>
        <w:r w:rsidR="00ED028B">
          <w:t xml:space="preserve"> N3IWF prefix</w:t>
        </w:r>
        <w:r w:rsidR="00ED028B">
          <w:rPr>
            <w:lang w:eastAsia="zh-CN"/>
          </w:rPr>
          <w:t xml:space="preserve"> </w:t>
        </w:r>
      </w:ins>
      <w:ins w:id="219" w:author="Roozbeh Atarius-1" w:date="2022-11-01T15:52:00Z">
        <w:r>
          <w:rPr>
            <w:lang w:eastAsia="zh-CN"/>
          </w:rPr>
          <w:t>configuration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1100C" w14:paraId="1408A55F" w14:textId="77777777" w:rsidTr="0041100C">
        <w:trPr>
          <w:cantSplit/>
          <w:jc w:val="center"/>
          <w:ins w:id="220" w:author="Roozbeh Atarius-1" w:date="2022-11-01T15:52:00Z"/>
        </w:trPr>
        <w:tc>
          <w:tcPr>
            <w:tcW w:w="708" w:type="dxa"/>
            <w:hideMark/>
          </w:tcPr>
          <w:p w14:paraId="54818428" w14:textId="77777777" w:rsidR="0041100C" w:rsidRDefault="0041100C">
            <w:pPr>
              <w:pStyle w:val="TAC"/>
              <w:rPr>
                <w:ins w:id="221" w:author="Roozbeh Atarius-1" w:date="2022-11-01T15:52:00Z"/>
              </w:rPr>
            </w:pPr>
            <w:ins w:id="222" w:author="Roozbeh Atarius-1" w:date="2022-11-01T15:52:00Z">
              <w:r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07B7CA21" w14:textId="77777777" w:rsidR="0041100C" w:rsidRDefault="0041100C">
            <w:pPr>
              <w:pStyle w:val="TAC"/>
              <w:rPr>
                <w:ins w:id="223" w:author="Roozbeh Atarius-1" w:date="2022-11-01T15:52:00Z"/>
              </w:rPr>
            </w:pPr>
            <w:ins w:id="224" w:author="Roozbeh Atarius-1" w:date="2022-11-01T15:52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30D20511" w14:textId="77777777" w:rsidR="0041100C" w:rsidRDefault="0041100C">
            <w:pPr>
              <w:pStyle w:val="TAC"/>
              <w:rPr>
                <w:ins w:id="225" w:author="Roozbeh Atarius-1" w:date="2022-11-01T15:52:00Z"/>
              </w:rPr>
            </w:pPr>
            <w:ins w:id="226" w:author="Roozbeh Atarius-1" w:date="2022-11-01T15:52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0419360B" w14:textId="77777777" w:rsidR="0041100C" w:rsidRDefault="0041100C">
            <w:pPr>
              <w:pStyle w:val="TAC"/>
              <w:rPr>
                <w:ins w:id="227" w:author="Roozbeh Atarius-1" w:date="2022-11-01T15:52:00Z"/>
              </w:rPr>
            </w:pPr>
            <w:ins w:id="228" w:author="Roozbeh Atarius-1" w:date="2022-11-01T15:52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563B07CE" w14:textId="77777777" w:rsidR="0041100C" w:rsidRDefault="0041100C">
            <w:pPr>
              <w:pStyle w:val="TAC"/>
              <w:rPr>
                <w:ins w:id="229" w:author="Roozbeh Atarius-1" w:date="2022-11-01T15:52:00Z"/>
              </w:rPr>
            </w:pPr>
            <w:ins w:id="230" w:author="Roozbeh Atarius-1" w:date="2022-11-01T15:52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31A75270" w14:textId="77777777" w:rsidR="0041100C" w:rsidRDefault="0041100C">
            <w:pPr>
              <w:pStyle w:val="TAC"/>
              <w:rPr>
                <w:ins w:id="231" w:author="Roozbeh Atarius-1" w:date="2022-11-01T15:52:00Z"/>
              </w:rPr>
            </w:pPr>
            <w:ins w:id="232" w:author="Roozbeh Atarius-1" w:date="2022-11-01T15:52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7B125C0A" w14:textId="77777777" w:rsidR="0041100C" w:rsidRDefault="0041100C">
            <w:pPr>
              <w:pStyle w:val="TAC"/>
              <w:rPr>
                <w:ins w:id="233" w:author="Roozbeh Atarius-1" w:date="2022-11-01T15:52:00Z"/>
              </w:rPr>
            </w:pPr>
            <w:ins w:id="234" w:author="Roozbeh Atarius-1" w:date="2022-11-01T15:52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0A61E52C" w14:textId="77777777" w:rsidR="0041100C" w:rsidRDefault="0041100C">
            <w:pPr>
              <w:pStyle w:val="TAC"/>
              <w:rPr>
                <w:ins w:id="235" w:author="Roozbeh Atarius-1" w:date="2022-11-01T15:52:00Z"/>
              </w:rPr>
            </w:pPr>
            <w:ins w:id="236" w:author="Roozbeh Atarius-1" w:date="2022-11-01T15:52:00Z">
              <w:r>
                <w:t>1</w:t>
              </w:r>
            </w:ins>
          </w:p>
        </w:tc>
        <w:tc>
          <w:tcPr>
            <w:tcW w:w="1134" w:type="dxa"/>
          </w:tcPr>
          <w:p w14:paraId="68A16E12" w14:textId="77777777" w:rsidR="0041100C" w:rsidRDefault="0041100C">
            <w:pPr>
              <w:pStyle w:val="TAL"/>
              <w:rPr>
                <w:ins w:id="237" w:author="Roozbeh Atarius-1" w:date="2022-11-01T15:52:00Z"/>
              </w:rPr>
            </w:pPr>
          </w:p>
        </w:tc>
      </w:tr>
      <w:tr w:rsidR="0041100C" w14:paraId="665CDE2F" w14:textId="77777777" w:rsidTr="0041100C">
        <w:trPr>
          <w:jc w:val="center"/>
          <w:ins w:id="238" w:author="Roozbeh Atarius-1" w:date="2022-11-01T15:5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CF884" w14:textId="4412C176" w:rsidR="0041100C" w:rsidRDefault="00ED028B">
            <w:pPr>
              <w:pStyle w:val="TAC"/>
              <w:rPr>
                <w:ins w:id="239" w:author="Roozbeh Atarius-1" w:date="2022-11-01T15:52:00Z"/>
              </w:rPr>
            </w:pPr>
            <w:ins w:id="240" w:author="Roozbeh Atarius-1" w:date="2022-11-02T12:51:00Z">
              <w:r>
                <w:t>Slice-specific N3IWF prefix</w:t>
              </w:r>
              <w:r>
                <w:rPr>
                  <w:lang w:eastAsia="zh-CN"/>
                </w:rPr>
                <w:t xml:space="preserve"> </w:t>
              </w:r>
            </w:ins>
            <w:ins w:id="241" w:author="Roozbeh Atarius-1" w:date="2022-11-01T15:52:00Z">
              <w:r w:rsidR="0041100C">
                <w:t>type</w:t>
              </w:r>
            </w:ins>
          </w:p>
        </w:tc>
        <w:tc>
          <w:tcPr>
            <w:tcW w:w="1134" w:type="dxa"/>
            <w:hideMark/>
          </w:tcPr>
          <w:p w14:paraId="2E96B2FA" w14:textId="77777777" w:rsidR="0041100C" w:rsidRDefault="0041100C">
            <w:pPr>
              <w:pStyle w:val="TAL"/>
              <w:rPr>
                <w:ins w:id="242" w:author="Roozbeh Atarius-1" w:date="2022-11-01T15:52:00Z"/>
              </w:rPr>
            </w:pPr>
            <w:ins w:id="243" w:author="Roozbeh Atarius-1" w:date="2022-11-01T15:52:00Z">
              <w:r>
                <w:t>octet 1</w:t>
              </w:r>
            </w:ins>
          </w:p>
        </w:tc>
      </w:tr>
      <w:tr w:rsidR="00121FEE" w14:paraId="5838CF5D" w14:textId="77777777" w:rsidTr="0041100C">
        <w:trPr>
          <w:jc w:val="center"/>
          <w:ins w:id="244" w:author="Roozbeh Atarius-1" w:date="2022-11-02T13:3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4E6BF" w14:textId="77777777" w:rsidR="008527E8" w:rsidRDefault="008527E8">
            <w:pPr>
              <w:pStyle w:val="TAC"/>
              <w:rPr>
                <w:ins w:id="245" w:author="Roozbeh Atarius-1" w:date="2022-11-02T14:16:00Z"/>
              </w:rPr>
            </w:pPr>
          </w:p>
          <w:p w14:paraId="56F15677" w14:textId="54072EE9" w:rsidR="00121FEE" w:rsidRDefault="00121FEE">
            <w:pPr>
              <w:pStyle w:val="TAC"/>
              <w:rPr>
                <w:ins w:id="246" w:author="Roozbeh Atarius-1" w:date="2022-11-02T14:16:00Z"/>
              </w:rPr>
            </w:pPr>
            <w:ins w:id="247" w:author="Roozbeh Atarius-1" w:date="2022-11-02T13:34:00Z">
              <w:r>
                <w:t xml:space="preserve">Length of </w:t>
              </w:r>
            </w:ins>
            <w:proofErr w:type="gramStart"/>
            <w:ins w:id="248" w:author="Roozbeh Atarius-1" w:date="2022-11-02T14:16:00Z">
              <w:r w:rsidR="008527E8">
                <w:t>s</w:t>
              </w:r>
            </w:ins>
            <w:ins w:id="249" w:author="Roozbeh Atarius-1" w:date="2022-11-02T13:34:00Z">
              <w:r>
                <w:t>lice-specific</w:t>
              </w:r>
              <w:proofErr w:type="gramEnd"/>
              <w:r>
                <w:t xml:space="preserve"> N3IWF prefix</w:t>
              </w:r>
            </w:ins>
          </w:p>
          <w:p w14:paraId="3FA6EFDD" w14:textId="0BF5274C" w:rsidR="008527E8" w:rsidRDefault="008527E8">
            <w:pPr>
              <w:pStyle w:val="TAC"/>
              <w:rPr>
                <w:ins w:id="250" w:author="Roozbeh Atarius-1" w:date="2022-11-02T13:33:00Z"/>
              </w:rPr>
            </w:pPr>
          </w:p>
        </w:tc>
        <w:tc>
          <w:tcPr>
            <w:tcW w:w="1134" w:type="dxa"/>
          </w:tcPr>
          <w:p w14:paraId="024CD29F" w14:textId="7E0F7B68" w:rsidR="00121FEE" w:rsidRDefault="00121FEE">
            <w:pPr>
              <w:pStyle w:val="TAL"/>
              <w:rPr>
                <w:ins w:id="251" w:author="Roozbeh Atarius-1" w:date="2022-11-02T13:33:00Z"/>
              </w:rPr>
            </w:pPr>
            <w:ins w:id="252" w:author="Roozbeh Atarius-1" w:date="2022-11-02T13:36:00Z">
              <w:r>
                <w:t>octet 2</w:t>
              </w:r>
            </w:ins>
          </w:p>
        </w:tc>
      </w:tr>
      <w:tr w:rsidR="0041100C" w14:paraId="6990980E" w14:textId="77777777" w:rsidTr="0041100C">
        <w:trPr>
          <w:jc w:val="center"/>
          <w:ins w:id="253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837" w14:textId="77777777" w:rsidR="0041100C" w:rsidRDefault="0041100C">
            <w:pPr>
              <w:pStyle w:val="TAC"/>
              <w:rPr>
                <w:ins w:id="254" w:author="Roozbeh Atarius-1" w:date="2022-11-01T15:52:00Z"/>
                <w:lang w:eastAsia="zh-CN"/>
              </w:rPr>
            </w:pPr>
          </w:p>
          <w:p w14:paraId="7A75F21C" w14:textId="2E8D6348" w:rsidR="0041100C" w:rsidRDefault="00ED028B">
            <w:pPr>
              <w:pStyle w:val="TAC"/>
              <w:rPr>
                <w:ins w:id="255" w:author="Roozbeh Atarius-1" w:date="2022-11-01T15:52:00Z"/>
                <w:lang w:eastAsia="zh-CN"/>
              </w:rPr>
            </w:pPr>
            <w:ins w:id="256" w:author="Roozbeh Atarius-1" w:date="2022-11-02T12:51:00Z">
              <w:r>
                <w:t>Slice-specific N3IWF prefix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61BDA" w14:textId="60476241" w:rsidR="0041100C" w:rsidRDefault="0041100C">
            <w:pPr>
              <w:pStyle w:val="TAL"/>
              <w:rPr>
                <w:ins w:id="257" w:author="Roozbeh Atarius-1" w:date="2022-11-01T15:52:00Z"/>
                <w:lang w:eastAsia="zh-CN"/>
              </w:rPr>
            </w:pPr>
            <w:ins w:id="258" w:author="Roozbeh Atarius-1" w:date="2022-11-01T15:52:00Z">
              <w:r>
                <w:rPr>
                  <w:lang w:eastAsia="zh-CN"/>
                </w:rPr>
                <w:t xml:space="preserve">octet </w:t>
              </w:r>
            </w:ins>
            <w:ins w:id="259" w:author="Roozbeh Atarius-1" w:date="2022-11-02T13:36:00Z">
              <w:r w:rsidR="00121FEE">
                <w:rPr>
                  <w:lang w:eastAsia="zh-CN"/>
                </w:rPr>
                <w:t>3</w:t>
              </w:r>
            </w:ins>
          </w:p>
          <w:p w14:paraId="45F74174" w14:textId="77777777" w:rsidR="0041100C" w:rsidRDefault="0041100C">
            <w:pPr>
              <w:pStyle w:val="TAL"/>
              <w:rPr>
                <w:ins w:id="260" w:author="Roozbeh Atarius-1" w:date="2022-11-01T15:52:00Z"/>
                <w:lang w:eastAsia="zh-CN"/>
              </w:rPr>
            </w:pPr>
          </w:p>
          <w:p w14:paraId="3996CF04" w14:textId="6FA77A4F" w:rsidR="0041100C" w:rsidRDefault="0041100C">
            <w:pPr>
              <w:pStyle w:val="TAL"/>
              <w:rPr>
                <w:ins w:id="261" w:author="Roozbeh Atarius-1" w:date="2022-11-01T15:52:00Z"/>
                <w:lang w:eastAsia="zh-CN"/>
              </w:rPr>
            </w:pPr>
            <w:ins w:id="262" w:author="Roozbeh Atarius-1" w:date="2022-11-01T15:52:00Z">
              <w:r>
                <w:rPr>
                  <w:lang w:eastAsia="zh-CN"/>
                </w:rPr>
                <w:t xml:space="preserve">octet </w:t>
              </w:r>
            </w:ins>
            <w:ins w:id="263" w:author="Roozbeh Atarius-1" w:date="2022-11-01T17:45:00Z">
              <w:r w:rsidR="009F5E7A">
                <w:rPr>
                  <w:lang w:eastAsia="zh-CN"/>
                </w:rPr>
                <w:t>n-1</w:t>
              </w:r>
            </w:ins>
          </w:p>
        </w:tc>
      </w:tr>
      <w:tr w:rsidR="006133AF" w14:paraId="16B1875C" w14:textId="77777777" w:rsidTr="0041100C">
        <w:trPr>
          <w:jc w:val="center"/>
          <w:ins w:id="264" w:author="Roozbeh Atarius-1" w:date="2022-11-01T17:3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ED0C" w14:textId="77777777" w:rsidR="009F5E7A" w:rsidRDefault="009F5E7A" w:rsidP="009F5E7A">
            <w:pPr>
              <w:pStyle w:val="TAC"/>
              <w:rPr>
                <w:ins w:id="265" w:author="Roozbeh Atarius-1" w:date="2022-11-01T17:40:00Z"/>
              </w:rPr>
            </w:pPr>
          </w:p>
          <w:p w14:paraId="5F7B996F" w14:textId="77777777" w:rsidR="009F5E7A" w:rsidRDefault="009F5E7A" w:rsidP="009F5E7A">
            <w:pPr>
              <w:pStyle w:val="TAC"/>
              <w:rPr>
                <w:ins w:id="266" w:author="Roozbeh Atarius-1" w:date="2022-11-01T17:40:00Z"/>
              </w:rPr>
            </w:pPr>
            <w:ins w:id="267" w:author="Roozbeh Atarius-1" w:date="2022-11-01T17:40:00Z">
              <w:r>
                <w:t>Length of NSSAI contents</w:t>
              </w:r>
            </w:ins>
          </w:p>
          <w:p w14:paraId="19BC8176" w14:textId="77777777" w:rsidR="006133AF" w:rsidRDefault="006133AF">
            <w:pPr>
              <w:pStyle w:val="TAC"/>
              <w:rPr>
                <w:ins w:id="268" w:author="Roozbeh Atarius-1" w:date="2022-11-01T17:38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2A7E7" w14:textId="77777777" w:rsidR="009F5E7A" w:rsidRDefault="009F5E7A" w:rsidP="009F5E7A">
            <w:pPr>
              <w:pStyle w:val="TAL"/>
              <w:rPr>
                <w:ins w:id="269" w:author="Roozbeh Atarius-1" w:date="2022-11-01T17:45:00Z"/>
              </w:rPr>
            </w:pPr>
            <w:ins w:id="270" w:author="Roozbeh Atarius-1" w:date="2022-11-01T17:45:00Z">
              <w:r>
                <w:t>octet n</w:t>
              </w:r>
            </w:ins>
          </w:p>
          <w:p w14:paraId="6FBF3DC4" w14:textId="77777777" w:rsidR="006133AF" w:rsidRDefault="006133AF">
            <w:pPr>
              <w:pStyle w:val="TAL"/>
              <w:rPr>
                <w:ins w:id="271" w:author="Roozbeh Atarius-1" w:date="2022-11-01T17:38:00Z"/>
                <w:lang w:eastAsia="zh-CN"/>
              </w:rPr>
            </w:pPr>
          </w:p>
        </w:tc>
      </w:tr>
      <w:tr w:rsidR="006133AF" w14:paraId="6F9FABD5" w14:textId="77777777" w:rsidTr="0041100C">
        <w:trPr>
          <w:jc w:val="center"/>
          <w:ins w:id="272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E967" w14:textId="77777777" w:rsidR="009F5E7A" w:rsidRDefault="009F5E7A" w:rsidP="009F5E7A">
            <w:pPr>
              <w:pStyle w:val="TAC"/>
              <w:rPr>
                <w:ins w:id="273" w:author="Roozbeh Atarius-1" w:date="2022-11-01T17:41:00Z"/>
              </w:rPr>
            </w:pPr>
          </w:p>
          <w:p w14:paraId="1980EA5D" w14:textId="77777777" w:rsidR="009F5E7A" w:rsidRDefault="009F5E7A" w:rsidP="009F5E7A">
            <w:pPr>
              <w:pStyle w:val="TAC"/>
              <w:rPr>
                <w:ins w:id="274" w:author="Roozbeh Atarius-1" w:date="2022-11-01T17:41:00Z"/>
              </w:rPr>
            </w:pPr>
            <w:ins w:id="275" w:author="Roozbeh Atarius-1" w:date="2022-11-01T17:41:00Z">
              <w:r>
                <w:t>S-NSSAI value 1</w:t>
              </w:r>
            </w:ins>
          </w:p>
          <w:p w14:paraId="08082CB0" w14:textId="77777777" w:rsidR="006133AF" w:rsidRDefault="006133AF">
            <w:pPr>
              <w:pStyle w:val="TAC"/>
              <w:rPr>
                <w:ins w:id="276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94E13" w14:textId="77777777" w:rsidR="009F5E7A" w:rsidRDefault="009F5E7A" w:rsidP="009F5E7A">
            <w:pPr>
              <w:pStyle w:val="TAL"/>
              <w:rPr>
                <w:ins w:id="277" w:author="Roozbeh Atarius-1" w:date="2022-11-01T17:45:00Z"/>
              </w:rPr>
            </w:pPr>
            <w:ins w:id="278" w:author="Roozbeh Atarius-1" w:date="2022-11-01T17:45:00Z">
              <w:r>
                <w:t>octet n+1</w:t>
              </w:r>
            </w:ins>
          </w:p>
          <w:p w14:paraId="0F8509B8" w14:textId="77777777" w:rsidR="009F5E7A" w:rsidRDefault="009F5E7A" w:rsidP="009F5E7A">
            <w:pPr>
              <w:pStyle w:val="TAL"/>
              <w:rPr>
                <w:ins w:id="279" w:author="Roozbeh Atarius-1" w:date="2022-11-01T17:45:00Z"/>
              </w:rPr>
            </w:pPr>
          </w:p>
          <w:p w14:paraId="3CA70CB7" w14:textId="7DD29103" w:rsidR="006133AF" w:rsidRDefault="009F5E7A" w:rsidP="009F5E7A">
            <w:pPr>
              <w:pStyle w:val="TAL"/>
              <w:rPr>
                <w:ins w:id="280" w:author="Roozbeh Atarius-1" w:date="2022-11-01T17:39:00Z"/>
                <w:lang w:eastAsia="zh-CN"/>
              </w:rPr>
            </w:pPr>
            <w:ins w:id="281" w:author="Roozbeh Atarius-1" w:date="2022-11-01T17:45:00Z">
              <w:r>
                <w:t>octet l</w:t>
              </w:r>
            </w:ins>
          </w:p>
        </w:tc>
      </w:tr>
      <w:tr w:rsidR="006133AF" w14:paraId="031CF452" w14:textId="77777777" w:rsidTr="0041100C">
        <w:trPr>
          <w:jc w:val="center"/>
          <w:ins w:id="282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261" w14:textId="77777777" w:rsidR="009F5E7A" w:rsidRDefault="009F5E7A" w:rsidP="009F5E7A">
            <w:pPr>
              <w:pStyle w:val="TAC"/>
              <w:rPr>
                <w:ins w:id="283" w:author="Roozbeh Atarius-1" w:date="2022-11-01T17:41:00Z"/>
              </w:rPr>
            </w:pPr>
          </w:p>
          <w:p w14:paraId="32E6D661" w14:textId="1307B866" w:rsidR="009F5E7A" w:rsidRDefault="009F5E7A" w:rsidP="009F5E7A">
            <w:pPr>
              <w:pStyle w:val="TAC"/>
              <w:rPr>
                <w:ins w:id="284" w:author="Roozbeh Atarius-1" w:date="2022-11-01T17:41:00Z"/>
              </w:rPr>
            </w:pPr>
            <w:ins w:id="285" w:author="Roozbeh Atarius-1" w:date="2022-11-01T17:41:00Z">
              <w:r>
                <w:t>S-NSSAI value 2</w:t>
              </w:r>
            </w:ins>
          </w:p>
          <w:p w14:paraId="7F9020D2" w14:textId="77777777" w:rsidR="006133AF" w:rsidRDefault="006133AF">
            <w:pPr>
              <w:pStyle w:val="TAC"/>
              <w:rPr>
                <w:ins w:id="286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7A54B" w14:textId="77777777" w:rsidR="009F5E7A" w:rsidRDefault="009F5E7A" w:rsidP="009F5E7A">
            <w:pPr>
              <w:pStyle w:val="TAL"/>
              <w:rPr>
                <w:ins w:id="287" w:author="Roozbeh Atarius-1" w:date="2022-11-01T17:45:00Z"/>
              </w:rPr>
            </w:pPr>
            <w:ins w:id="288" w:author="Roozbeh Atarius-1" w:date="2022-11-01T17:45:00Z">
              <w:r>
                <w:t>octet l+1*</w:t>
              </w:r>
            </w:ins>
          </w:p>
          <w:p w14:paraId="579CDD9A" w14:textId="77777777" w:rsidR="009F5E7A" w:rsidRDefault="009F5E7A" w:rsidP="009F5E7A">
            <w:pPr>
              <w:pStyle w:val="TAL"/>
              <w:rPr>
                <w:ins w:id="289" w:author="Roozbeh Atarius-1" w:date="2022-11-01T17:45:00Z"/>
              </w:rPr>
            </w:pPr>
          </w:p>
          <w:p w14:paraId="57481365" w14:textId="37EE2EFE" w:rsidR="006133AF" w:rsidRDefault="009F5E7A" w:rsidP="009F5E7A">
            <w:pPr>
              <w:pStyle w:val="TAL"/>
              <w:rPr>
                <w:ins w:id="290" w:author="Roozbeh Atarius-1" w:date="2022-11-01T17:39:00Z"/>
                <w:lang w:eastAsia="zh-CN"/>
              </w:rPr>
            </w:pPr>
            <w:ins w:id="291" w:author="Roozbeh Atarius-1" w:date="2022-11-01T17:45:00Z">
              <w:r>
                <w:t>octet o*</w:t>
              </w:r>
            </w:ins>
          </w:p>
        </w:tc>
      </w:tr>
      <w:tr w:rsidR="006133AF" w14:paraId="2EC53429" w14:textId="77777777" w:rsidTr="0041100C">
        <w:trPr>
          <w:jc w:val="center"/>
          <w:ins w:id="292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2512" w14:textId="77777777" w:rsidR="009F5E7A" w:rsidRDefault="009F5E7A" w:rsidP="009F5E7A">
            <w:pPr>
              <w:pStyle w:val="TAC"/>
              <w:rPr>
                <w:ins w:id="293" w:author="Roozbeh Atarius-1" w:date="2022-11-01T17:41:00Z"/>
              </w:rPr>
            </w:pPr>
          </w:p>
          <w:p w14:paraId="141DE4BB" w14:textId="77777777" w:rsidR="009F5E7A" w:rsidRDefault="009F5E7A" w:rsidP="009F5E7A">
            <w:pPr>
              <w:pStyle w:val="TAC"/>
              <w:rPr>
                <w:ins w:id="294" w:author="Roozbeh Atarius-1" w:date="2022-11-01T17:41:00Z"/>
              </w:rPr>
            </w:pPr>
            <w:ins w:id="295" w:author="Roozbeh Atarius-1" w:date="2022-11-01T17:41:00Z">
              <w:r>
                <w:t>…</w:t>
              </w:r>
            </w:ins>
          </w:p>
          <w:p w14:paraId="435E31AB" w14:textId="77777777" w:rsidR="006133AF" w:rsidRDefault="006133AF">
            <w:pPr>
              <w:pStyle w:val="TAC"/>
              <w:rPr>
                <w:ins w:id="296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4A1BD" w14:textId="77777777" w:rsidR="009F5E7A" w:rsidRDefault="009F5E7A" w:rsidP="009F5E7A">
            <w:pPr>
              <w:pStyle w:val="TAL"/>
              <w:rPr>
                <w:ins w:id="297" w:author="Roozbeh Atarius-1" w:date="2022-11-01T17:46:00Z"/>
              </w:rPr>
            </w:pPr>
            <w:ins w:id="298" w:author="Roozbeh Atarius-1" w:date="2022-11-01T17:46:00Z">
              <w:r>
                <w:t>octet o+1*</w:t>
              </w:r>
            </w:ins>
          </w:p>
          <w:p w14:paraId="1D4DAFCC" w14:textId="77777777" w:rsidR="009F5E7A" w:rsidRDefault="009F5E7A" w:rsidP="009F5E7A">
            <w:pPr>
              <w:pStyle w:val="TAL"/>
              <w:rPr>
                <w:ins w:id="299" w:author="Roozbeh Atarius-1" w:date="2022-11-01T17:46:00Z"/>
              </w:rPr>
            </w:pPr>
          </w:p>
          <w:p w14:paraId="0FA457B3" w14:textId="485DDA4F" w:rsidR="006133AF" w:rsidRDefault="009F5E7A" w:rsidP="009F5E7A">
            <w:pPr>
              <w:pStyle w:val="TAL"/>
              <w:rPr>
                <w:ins w:id="300" w:author="Roozbeh Atarius-1" w:date="2022-11-01T17:39:00Z"/>
                <w:lang w:eastAsia="zh-CN"/>
              </w:rPr>
            </w:pPr>
            <w:ins w:id="301" w:author="Roozbeh Atarius-1" w:date="2022-11-01T17:46:00Z">
              <w:r>
                <w:t>octet p*</w:t>
              </w:r>
            </w:ins>
          </w:p>
        </w:tc>
      </w:tr>
      <w:tr w:rsidR="006133AF" w14:paraId="609BC922" w14:textId="77777777" w:rsidTr="0041100C">
        <w:trPr>
          <w:jc w:val="center"/>
          <w:ins w:id="302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3C9" w14:textId="77777777" w:rsidR="009F5E7A" w:rsidRDefault="009F5E7A" w:rsidP="009F5E7A">
            <w:pPr>
              <w:pStyle w:val="TAC"/>
              <w:rPr>
                <w:ins w:id="303" w:author="Roozbeh Atarius-1" w:date="2022-11-01T17:41:00Z"/>
              </w:rPr>
            </w:pPr>
          </w:p>
          <w:p w14:paraId="0DAD6991" w14:textId="77777777" w:rsidR="009F5E7A" w:rsidRDefault="009F5E7A" w:rsidP="009F5E7A">
            <w:pPr>
              <w:pStyle w:val="TAC"/>
              <w:rPr>
                <w:ins w:id="304" w:author="Roozbeh Atarius-1" w:date="2022-11-01T17:41:00Z"/>
              </w:rPr>
            </w:pPr>
            <w:ins w:id="305" w:author="Roozbeh Atarius-1" w:date="2022-11-01T17:41:00Z">
              <w:r>
                <w:t>S-NSSAI value k</w:t>
              </w:r>
            </w:ins>
          </w:p>
          <w:p w14:paraId="20C0AD9C" w14:textId="77777777" w:rsidR="006133AF" w:rsidRDefault="006133AF">
            <w:pPr>
              <w:pStyle w:val="TAC"/>
              <w:rPr>
                <w:ins w:id="306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FA2B9" w14:textId="77777777" w:rsidR="009F5E7A" w:rsidRDefault="009F5E7A" w:rsidP="009F5E7A">
            <w:pPr>
              <w:pStyle w:val="TAL"/>
              <w:rPr>
                <w:ins w:id="307" w:author="Roozbeh Atarius-1" w:date="2022-11-01T17:46:00Z"/>
              </w:rPr>
            </w:pPr>
            <w:ins w:id="308" w:author="Roozbeh Atarius-1" w:date="2022-11-01T17:46:00Z">
              <w:r>
                <w:t>octet p+1*</w:t>
              </w:r>
            </w:ins>
          </w:p>
          <w:p w14:paraId="19C25286" w14:textId="77777777" w:rsidR="009F5E7A" w:rsidRDefault="009F5E7A" w:rsidP="009F5E7A">
            <w:pPr>
              <w:pStyle w:val="TAL"/>
              <w:rPr>
                <w:ins w:id="309" w:author="Roozbeh Atarius-1" w:date="2022-11-01T17:46:00Z"/>
              </w:rPr>
            </w:pPr>
          </w:p>
          <w:p w14:paraId="1AD10AE6" w14:textId="4EE4A4D0" w:rsidR="006133AF" w:rsidRDefault="009F5E7A" w:rsidP="009F5E7A">
            <w:pPr>
              <w:pStyle w:val="TAL"/>
              <w:rPr>
                <w:ins w:id="310" w:author="Roozbeh Atarius-1" w:date="2022-11-01T17:39:00Z"/>
                <w:lang w:eastAsia="zh-CN"/>
              </w:rPr>
            </w:pPr>
            <w:ins w:id="311" w:author="Roozbeh Atarius-1" w:date="2022-11-01T17:46:00Z">
              <w:r>
                <w:t>octet q*</w:t>
              </w:r>
            </w:ins>
          </w:p>
        </w:tc>
      </w:tr>
    </w:tbl>
    <w:p w14:paraId="6B26357D" w14:textId="36AF9164" w:rsidR="0041100C" w:rsidRDefault="0041100C" w:rsidP="0041100C">
      <w:pPr>
        <w:pStyle w:val="TF"/>
        <w:rPr>
          <w:ins w:id="312" w:author="Roozbeh Atarius-1" w:date="2022-11-01T15:52:00Z"/>
          <w:lang w:eastAsia="en-GB"/>
        </w:rPr>
      </w:pPr>
      <w:ins w:id="313" w:author="Roozbeh Atarius-1" w:date="2022-11-01T15:52:00Z">
        <w:r>
          <w:t>Figure 5.3.3.</w:t>
        </w:r>
      </w:ins>
      <w:ins w:id="314" w:author="Roozbeh Atarius-1" w:date="2022-11-02T14:59:00Z">
        <w:r w:rsidR="004E3F2A">
          <w:t>X</w:t>
        </w:r>
      </w:ins>
      <w:ins w:id="315" w:author="Roozbeh Atarius-1" w:date="2022-11-01T15:52:00Z">
        <w:r>
          <w:t xml:space="preserve">.2: </w:t>
        </w:r>
      </w:ins>
      <w:ins w:id="316" w:author="Roozbeh Atarius-1" w:date="2022-11-02T13:25:00Z">
        <w:r w:rsidR="00A8223C">
          <w:t>Slice-specific N3IWF prefix</w:t>
        </w:r>
        <w:r w:rsidR="00A8223C">
          <w:rPr>
            <w:lang w:eastAsia="zh-CN"/>
          </w:rPr>
          <w:t xml:space="preserve"> </w:t>
        </w:r>
      </w:ins>
      <w:ins w:id="317" w:author="Roozbeh Atarius-1" w:date="2022-11-01T15:52:00Z">
        <w:r>
          <w:t>entry</w:t>
        </w:r>
      </w:ins>
    </w:p>
    <w:p w14:paraId="33DEE589" w14:textId="52EC5310" w:rsidR="0041100C" w:rsidRDefault="0041100C" w:rsidP="0041100C">
      <w:pPr>
        <w:pStyle w:val="TH"/>
        <w:rPr>
          <w:ins w:id="318" w:author="Roozbeh Atarius-1" w:date="2022-11-01T15:52:00Z"/>
        </w:rPr>
      </w:pPr>
      <w:ins w:id="319" w:author="Roozbeh Atarius-1" w:date="2022-11-01T15:52:00Z">
        <w:r>
          <w:t>Table </w:t>
        </w:r>
        <w:r>
          <w:rPr>
            <w:lang w:val="en-US"/>
          </w:rPr>
          <w:t>5.3.3.</w:t>
        </w:r>
      </w:ins>
      <w:ins w:id="320" w:author="Roozbeh Atarius-1" w:date="2022-11-02T14:59:00Z">
        <w:r w:rsidR="004E3F2A">
          <w:rPr>
            <w:lang w:val="en-US"/>
          </w:rPr>
          <w:t>X</w:t>
        </w:r>
      </w:ins>
      <w:ins w:id="321" w:author="Roozbeh Atarius-1" w:date="2022-11-01T15:52:00Z">
        <w:r>
          <w:rPr>
            <w:lang w:val="en-US"/>
          </w:rPr>
          <w:t>.1</w:t>
        </w:r>
        <w:r>
          <w:t xml:space="preserve">: </w:t>
        </w:r>
      </w:ins>
      <w:ins w:id="322" w:author="Roozbeh Atarius-1" w:date="2022-11-02T13:25:00Z">
        <w:r w:rsidR="00A8223C">
          <w:t>Slice-specific N3IWF prefix</w:t>
        </w:r>
        <w:r w:rsidR="00A8223C">
          <w:rPr>
            <w:lang w:eastAsia="zh-CN"/>
          </w:rPr>
          <w:t xml:space="preserve"> </w:t>
        </w:r>
      </w:ins>
      <w:ins w:id="323" w:author="Roozbeh Atarius-1" w:date="2022-11-01T15:52:00Z">
        <w:r>
          <w:t>entry</w:t>
        </w:r>
        <w:r>
          <w:rPr>
            <w:lang w:eastAsia="zh-CN"/>
          </w:rPr>
          <w:t xml:space="preserve"> 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41100C" w14:paraId="0DD746B1" w14:textId="77777777" w:rsidTr="0041100C">
        <w:trPr>
          <w:trHeight w:val="276"/>
          <w:jc w:val="center"/>
          <w:ins w:id="324" w:author="Roozbeh Atarius-1" w:date="2022-11-01T15:52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188C9E" w14:textId="37A60DA3" w:rsidR="0041100C" w:rsidRDefault="00121FEE">
            <w:pPr>
              <w:pStyle w:val="TAL"/>
              <w:rPr>
                <w:ins w:id="325" w:author="Roozbeh Atarius-1" w:date="2022-11-01T15:52:00Z"/>
                <w:lang w:eastAsia="ko-KR" w:bidi="he-IL"/>
              </w:rPr>
            </w:pPr>
            <w:ins w:id="326" w:author="Roozbeh Atarius-1" w:date="2022-11-02T13:37:00Z">
              <w:r>
                <w:t xml:space="preserve">Slice-specific </w:t>
              </w:r>
            </w:ins>
            <w:ins w:id="327" w:author="Roozbeh Atarius-1" w:date="2022-11-01T15:52:00Z">
              <w:r w:rsidR="0041100C">
                <w:t xml:space="preserve">N3IWF </w:t>
              </w:r>
            </w:ins>
            <w:ins w:id="328" w:author="Roozbeh Atarius-1" w:date="2022-11-02T13:38:00Z">
              <w:r>
                <w:t>prefix</w:t>
              </w:r>
            </w:ins>
            <w:ins w:id="329" w:author="Roozbeh Atarius-1" w:date="2022-11-01T15:52:00Z">
              <w:r w:rsidR="0041100C">
                <w:t xml:space="preserve"> type (octet 1) is set as follows</w:t>
              </w:r>
            </w:ins>
            <w:ins w:id="330" w:author="Roozbeh Atarius-1" w:date="2022-11-02T13:38:00Z">
              <w:r>
                <w:t>:</w:t>
              </w:r>
            </w:ins>
          </w:p>
        </w:tc>
      </w:tr>
      <w:tr w:rsidR="0041100C" w14:paraId="2548BB80" w14:textId="77777777" w:rsidTr="0041100C">
        <w:trPr>
          <w:trHeight w:val="276"/>
          <w:jc w:val="center"/>
          <w:ins w:id="331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6BFBE1C" w14:textId="77777777" w:rsidR="0041100C" w:rsidRDefault="0041100C">
            <w:pPr>
              <w:pStyle w:val="TAH"/>
              <w:rPr>
                <w:ins w:id="332" w:author="Roozbeh Atarius-1" w:date="2022-11-01T15:52:00Z"/>
                <w:lang w:eastAsia="en-GB"/>
              </w:rPr>
            </w:pPr>
            <w:bookmarkStart w:id="333" w:name="_MCCTEMPBM_CRPT80180040___7" w:colFirst="9" w:colLast="9"/>
            <w:ins w:id="334" w:author="Roozbeh Atarius-1" w:date="2022-11-01T15:52:00Z">
              <w:r>
                <w:t>8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CE86D" w14:textId="77777777" w:rsidR="0041100C" w:rsidRDefault="0041100C">
            <w:pPr>
              <w:pStyle w:val="TAH"/>
              <w:rPr>
                <w:ins w:id="335" w:author="Roozbeh Atarius-1" w:date="2022-11-01T15:52:00Z"/>
              </w:rPr>
            </w:pPr>
            <w:ins w:id="336" w:author="Roozbeh Atarius-1" w:date="2022-11-01T15:52:00Z">
              <w:r>
                <w:t>7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D768A" w14:textId="77777777" w:rsidR="0041100C" w:rsidRDefault="0041100C">
            <w:pPr>
              <w:pStyle w:val="TAH"/>
              <w:rPr>
                <w:ins w:id="337" w:author="Roozbeh Atarius-1" w:date="2022-11-01T15:52:00Z"/>
              </w:rPr>
            </w:pPr>
            <w:ins w:id="338" w:author="Roozbeh Atarius-1" w:date="2022-11-01T15:5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956E9" w14:textId="77777777" w:rsidR="0041100C" w:rsidRDefault="0041100C">
            <w:pPr>
              <w:pStyle w:val="TAH"/>
              <w:rPr>
                <w:ins w:id="339" w:author="Roozbeh Atarius-1" w:date="2022-11-01T15:52:00Z"/>
              </w:rPr>
            </w:pPr>
            <w:ins w:id="340" w:author="Roozbeh Atarius-1" w:date="2022-11-01T15:5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80D20" w14:textId="77777777" w:rsidR="0041100C" w:rsidRDefault="0041100C">
            <w:pPr>
              <w:pStyle w:val="TAH"/>
              <w:rPr>
                <w:ins w:id="341" w:author="Roozbeh Atarius-1" w:date="2022-11-01T15:52:00Z"/>
              </w:rPr>
            </w:pPr>
            <w:ins w:id="342" w:author="Roozbeh Atarius-1" w:date="2022-11-01T15:52:00Z">
              <w:r>
                <w:t>4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C4E6F" w14:textId="77777777" w:rsidR="0041100C" w:rsidRDefault="0041100C">
            <w:pPr>
              <w:pStyle w:val="TAH"/>
              <w:rPr>
                <w:ins w:id="343" w:author="Roozbeh Atarius-1" w:date="2022-11-01T15:52:00Z"/>
              </w:rPr>
            </w:pPr>
            <w:ins w:id="344" w:author="Roozbeh Atarius-1" w:date="2022-11-01T15:52:00Z">
              <w:r>
                <w:t>3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9A895" w14:textId="77777777" w:rsidR="0041100C" w:rsidRDefault="0041100C">
            <w:pPr>
              <w:pStyle w:val="TAH"/>
              <w:rPr>
                <w:ins w:id="345" w:author="Roozbeh Atarius-1" w:date="2022-11-01T15:52:00Z"/>
              </w:rPr>
            </w:pPr>
            <w:ins w:id="346" w:author="Roozbeh Atarius-1" w:date="2022-11-01T15:52:00Z">
              <w:r>
                <w:t>2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50EB5" w14:textId="77777777" w:rsidR="0041100C" w:rsidRDefault="0041100C">
            <w:pPr>
              <w:pStyle w:val="TAH"/>
              <w:rPr>
                <w:ins w:id="347" w:author="Roozbeh Atarius-1" w:date="2022-11-01T15:52:00Z"/>
              </w:rPr>
            </w:pPr>
            <w:ins w:id="348" w:author="Roozbeh Atarius-1" w:date="2022-11-01T15:52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21789" w14:textId="77777777" w:rsidR="0041100C" w:rsidRDefault="0041100C">
            <w:pPr>
              <w:pStyle w:val="TAC"/>
              <w:rPr>
                <w:ins w:id="349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70DBE42" w14:textId="77777777" w:rsidR="0041100C" w:rsidRDefault="0041100C">
            <w:pPr>
              <w:pStyle w:val="TAC"/>
              <w:jc w:val="left"/>
              <w:rPr>
                <w:ins w:id="350" w:author="Roozbeh Atarius-1" w:date="2022-11-01T15:52:00Z"/>
              </w:rPr>
            </w:pPr>
            <w:bookmarkStart w:id="351" w:name="_MCCTEMPBM_CRPT80180039___4"/>
            <w:bookmarkEnd w:id="351"/>
          </w:p>
        </w:tc>
      </w:tr>
      <w:tr w:rsidR="0041100C" w14:paraId="664B7736" w14:textId="77777777" w:rsidTr="0041100C">
        <w:trPr>
          <w:trHeight w:val="276"/>
          <w:jc w:val="center"/>
          <w:ins w:id="352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4DE8F3" w14:textId="77777777" w:rsidR="0041100C" w:rsidRDefault="0041100C">
            <w:pPr>
              <w:pStyle w:val="TAC"/>
              <w:rPr>
                <w:ins w:id="353" w:author="Roozbeh Atarius-1" w:date="2022-11-01T15:52:00Z"/>
              </w:rPr>
            </w:pPr>
            <w:bookmarkStart w:id="354" w:name="_MCCTEMPBM_CRPT80180041___7" w:colFirst="9" w:colLast="9"/>
            <w:bookmarkEnd w:id="333"/>
            <w:ins w:id="355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EAF1C" w14:textId="77777777" w:rsidR="0041100C" w:rsidRDefault="0041100C">
            <w:pPr>
              <w:pStyle w:val="TAC"/>
              <w:rPr>
                <w:ins w:id="356" w:author="Roozbeh Atarius-1" w:date="2022-11-01T15:52:00Z"/>
              </w:rPr>
            </w:pPr>
            <w:ins w:id="357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09054" w14:textId="77777777" w:rsidR="0041100C" w:rsidRDefault="0041100C">
            <w:pPr>
              <w:pStyle w:val="TAC"/>
              <w:rPr>
                <w:ins w:id="358" w:author="Roozbeh Atarius-1" w:date="2022-11-01T15:52:00Z"/>
              </w:rPr>
            </w:pPr>
            <w:ins w:id="359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DA11B" w14:textId="77777777" w:rsidR="0041100C" w:rsidRDefault="0041100C">
            <w:pPr>
              <w:pStyle w:val="TAC"/>
              <w:rPr>
                <w:ins w:id="360" w:author="Roozbeh Atarius-1" w:date="2022-11-01T15:52:00Z"/>
              </w:rPr>
            </w:pPr>
            <w:ins w:id="361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A8AA8" w14:textId="77777777" w:rsidR="0041100C" w:rsidRDefault="0041100C">
            <w:pPr>
              <w:pStyle w:val="TAC"/>
              <w:rPr>
                <w:ins w:id="362" w:author="Roozbeh Atarius-1" w:date="2022-11-01T15:52:00Z"/>
              </w:rPr>
            </w:pPr>
            <w:ins w:id="363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646FD" w14:textId="77777777" w:rsidR="0041100C" w:rsidRDefault="0041100C">
            <w:pPr>
              <w:pStyle w:val="TAC"/>
              <w:rPr>
                <w:ins w:id="364" w:author="Roozbeh Atarius-1" w:date="2022-11-01T15:52:00Z"/>
              </w:rPr>
            </w:pPr>
            <w:ins w:id="365" w:author="Roozbeh Atarius-1" w:date="2022-11-01T15:52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E50C5" w14:textId="77777777" w:rsidR="0041100C" w:rsidRDefault="0041100C">
            <w:pPr>
              <w:pStyle w:val="TAC"/>
              <w:rPr>
                <w:ins w:id="366" w:author="Roozbeh Atarius-1" w:date="2022-11-01T15:52:00Z"/>
              </w:rPr>
            </w:pPr>
            <w:ins w:id="367" w:author="Roozbeh Atarius-1" w:date="2022-11-01T15:52:00Z">
              <w: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D6EE2" w14:textId="77777777" w:rsidR="0041100C" w:rsidRDefault="0041100C">
            <w:pPr>
              <w:pStyle w:val="TAC"/>
              <w:rPr>
                <w:ins w:id="368" w:author="Roozbeh Atarius-1" w:date="2022-11-01T15:52:00Z"/>
              </w:rPr>
            </w:pPr>
            <w:ins w:id="369" w:author="Roozbeh Atarius-1" w:date="2022-11-01T15:52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39B5C" w14:textId="77777777" w:rsidR="0041100C" w:rsidRDefault="0041100C">
            <w:pPr>
              <w:pStyle w:val="TAC"/>
              <w:rPr>
                <w:ins w:id="370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3BE84D" w14:textId="3E7E0907" w:rsidR="0041100C" w:rsidRDefault="00B20857">
            <w:pPr>
              <w:pStyle w:val="TAL"/>
              <w:rPr>
                <w:ins w:id="371" w:author="Roozbeh Atarius-1" w:date="2022-11-01T15:52:00Z"/>
                <w:lang w:eastAsia="zh-CN"/>
              </w:rPr>
            </w:pPr>
            <w:ins w:id="372" w:author="Roozbeh Atarius-1" w:date="2022-11-02T13:45:00Z">
              <w:r>
                <w:t>O</w:t>
              </w:r>
            </w:ins>
            <w:ins w:id="373" w:author="Roozbeh Atarius-1" w:date="2022-11-02T13:40:00Z">
              <w:r w:rsidR="00121FEE">
                <w:t>perator identifier</w:t>
              </w:r>
            </w:ins>
          </w:p>
        </w:tc>
      </w:tr>
      <w:tr w:rsidR="0041100C" w14:paraId="7648C050" w14:textId="77777777" w:rsidTr="0041100C">
        <w:trPr>
          <w:trHeight w:val="276"/>
          <w:jc w:val="center"/>
          <w:ins w:id="374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8293705" w14:textId="77777777" w:rsidR="0041100C" w:rsidRDefault="0041100C">
            <w:pPr>
              <w:pStyle w:val="TAC"/>
              <w:rPr>
                <w:ins w:id="375" w:author="Roozbeh Atarius-1" w:date="2022-11-01T15:52:00Z"/>
                <w:lang w:eastAsia="en-GB"/>
              </w:rPr>
            </w:pPr>
            <w:bookmarkStart w:id="376" w:name="_MCCTEMPBM_CRPT80180042___7" w:colFirst="9" w:colLast="9"/>
            <w:bookmarkEnd w:id="354"/>
            <w:ins w:id="377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0A3F0" w14:textId="77777777" w:rsidR="0041100C" w:rsidRDefault="0041100C">
            <w:pPr>
              <w:pStyle w:val="TAC"/>
              <w:rPr>
                <w:ins w:id="378" w:author="Roozbeh Atarius-1" w:date="2022-11-01T15:52:00Z"/>
              </w:rPr>
            </w:pPr>
            <w:ins w:id="379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E2865" w14:textId="77777777" w:rsidR="0041100C" w:rsidRDefault="0041100C">
            <w:pPr>
              <w:pStyle w:val="TAC"/>
              <w:rPr>
                <w:ins w:id="380" w:author="Roozbeh Atarius-1" w:date="2022-11-01T15:52:00Z"/>
              </w:rPr>
            </w:pPr>
            <w:ins w:id="381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08E58" w14:textId="77777777" w:rsidR="0041100C" w:rsidRDefault="0041100C">
            <w:pPr>
              <w:pStyle w:val="TAC"/>
              <w:rPr>
                <w:ins w:id="382" w:author="Roozbeh Atarius-1" w:date="2022-11-01T15:52:00Z"/>
              </w:rPr>
            </w:pPr>
            <w:ins w:id="383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1B623" w14:textId="77777777" w:rsidR="0041100C" w:rsidRDefault="0041100C">
            <w:pPr>
              <w:pStyle w:val="TAC"/>
              <w:rPr>
                <w:ins w:id="384" w:author="Roozbeh Atarius-1" w:date="2022-11-01T15:52:00Z"/>
              </w:rPr>
            </w:pPr>
            <w:ins w:id="385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53355" w14:textId="77777777" w:rsidR="0041100C" w:rsidRDefault="0041100C">
            <w:pPr>
              <w:pStyle w:val="TAC"/>
              <w:rPr>
                <w:ins w:id="386" w:author="Roozbeh Atarius-1" w:date="2022-11-01T15:52:00Z"/>
              </w:rPr>
            </w:pPr>
            <w:ins w:id="387" w:author="Roozbeh Atarius-1" w:date="2022-11-01T15:52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F1CD3" w14:textId="77777777" w:rsidR="0041100C" w:rsidRDefault="0041100C">
            <w:pPr>
              <w:pStyle w:val="TAC"/>
              <w:rPr>
                <w:ins w:id="388" w:author="Roozbeh Atarius-1" w:date="2022-11-01T15:52:00Z"/>
                <w:lang w:eastAsia="zh-CN"/>
              </w:rPr>
            </w:pPr>
            <w:ins w:id="389" w:author="Roozbeh Atarius-1" w:date="2022-11-01T15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16F12" w14:textId="77777777" w:rsidR="0041100C" w:rsidRDefault="0041100C">
            <w:pPr>
              <w:pStyle w:val="TAC"/>
              <w:rPr>
                <w:ins w:id="390" w:author="Roozbeh Atarius-1" w:date="2022-11-01T15:52:00Z"/>
                <w:lang w:eastAsia="en-GB"/>
              </w:rPr>
            </w:pPr>
            <w:ins w:id="391" w:author="Roozbeh Atarius-1" w:date="2022-11-01T15:52:00Z">
              <w: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EC3A8" w14:textId="77777777" w:rsidR="0041100C" w:rsidRDefault="0041100C">
            <w:pPr>
              <w:pStyle w:val="TAC"/>
              <w:rPr>
                <w:ins w:id="392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84E4C2" w14:textId="11D14261" w:rsidR="0041100C" w:rsidRDefault="00B20857">
            <w:pPr>
              <w:pStyle w:val="TAL"/>
              <w:rPr>
                <w:ins w:id="393" w:author="Roozbeh Atarius-1" w:date="2022-11-01T15:52:00Z"/>
                <w:lang w:eastAsia="zh-CN"/>
              </w:rPr>
            </w:pPr>
            <w:ins w:id="394" w:author="Roozbeh Atarius-1" w:date="2022-11-02T13:45:00Z">
              <w:r w:rsidRPr="00B20857">
                <w:t xml:space="preserve">Tracking </w:t>
              </w:r>
              <w:r>
                <w:t>a</w:t>
              </w:r>
              <w:r w:rsidRPr="00B20857">
                <w:t xml:space="preserve">rea </w:t>
              </w:r>
              <w:r>
                <w:t>i</w:t>
              </w:r>
              <w:r w:rsidRPr="00B20857">
                <w:t>dentifier</w:t>
              </w:r>
            </w:ins>
          </w:p>
        </w:tc>
      </w:tr>
      <w:bookmarkEnd w:id="376"/>
      <w:tr w:rsidR="0041100C" w14:paraId="7684EA24" w14:textId="77777777" w:rsidTr="0041100C">
        <w:trPr>
          <w:trHeight w:val="276"/>
          <w:jc w:val="center"/>
          <w:ins w:id="395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BD9835" w14:textId="73AF5AAD" w:rsidR="0041100C" w:rsidRDefault="00480B73">
            <w:pPr>
              <w:pStyle w:val="TAL"/>
              <w:rPr>
                <w:ins w:id="396" w:author="Roozbeh Atarius-1" w:date="2022-11-01T15:52:00Z"/>
                <w:lang w:val="en-US" w:eastAsia="ko-KR" w:bidi="he-IL"/>
              </w:rPr>
            </w:pPr>
            <w:ins w:id="397" w:author="Roozbeh Atarius-1" w:date="2022-11-02T14:43:00Z">
              <w:r>
                <w:rPr>
                  <w:lang w:val="en-US" w:eastAsia="ko-KR" w:bidi="he-IL"/>
                </w:rPr>
                <w:t>All other values are spare</w:t>
              </w:r>
            </w:ins>
            <w:ins w:id="398" w:author="Roozbeh Atarius-2" w:date="2022-11-11T13:36:00Z">
              <w:r w:rsidR="00EF0A3F">
                <w:rPr>
                  <w:lang w:val="en-US" w:eastAsia="ko-KR" w:bidi="he-IL"/>
                </w:rPr>
                <w:t xml:space="preserve"> and shall be ignored by the </w:t>
              </w:r>
              <w:proofErr w:type="spellStart"/>
              <w:r w:rsidR="00EF0A3F">
                <w:rPr>
                  <w:lang w:val="en-US" w:eastAsia="ko-KR" w:bidi="he-IL"/>
                </w:rPr>
                <w:t>recepient</w:t>
              </w:r>
            </w:ins>
            <w:proofErr w:type="spellEnd"/>
            <w:ins w:id="399" w:author="Roozbeh Atarius-1" w:date="2022-11-02T14:43:00Z">
              <w:r>
                <w:rPr>
                  <w:lang w:val="en-US" w:eastAsia="ko-KR" w:bidi="he-IL"/>
                </w:rPr>
                <w:t>.</w:t>
              </w:r>
            </w:ins>
          </w:p>
        </w:tc>
      </w:tr>
      <w:tr w:rsidR="00480B73" w14:paraId="1B481135" w14:textId="77777777" w:rsidTr="0041100C">
        <w:trPr>
          <w:trHeight w:val="276"/>
          <w:jc w:val="center"/>
          <w:ins w:id="400" w:author="Roozbeh Atarius-1" w:date="2022-11-02T14:4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4B3548" w14:textId="77777777" w:rsidR="00480B73" w:rsidRDefault="00480B73">
            <w:pPr>
              <w:pStyle w:val="TAL"/>
              <w:rPr>
                <w:ins w:id="401" w:author="Roozbeh Atarius-1" w:date="2022-11-02T14:42:00Z"/>
                <w:lang w:val="en-US" w:eastAsia="ko-KR" w:bidi="he-IL"/>
              </w:rPr>
            </w:pPr>
          </w:p>
        </w:tc>
      </w:tr>
      <w:tr w:rsidR="00EF0A3F" w14:paraId="4EB8B5B6" w14:textId="77777777" w:rsidTr="0041100C">
        <w:trPr>
          <w:trHeight w:val="276"/>
          <w:jc w:val="center"/>
          <w:ins w:id="402" w:author="Roozbeh Atarius-2" w:date="2022-11-11T13:4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D17377F" w14:textId="66926697" w:rsidR="00EF0A3F" w:rsidRDefault="00EF0A3F">
            <w:pPr>
              <w:pStyle w:val="TAL"/>
              <w:rPr>
                <w:ins w:id="403" w:author="Roozbeh Atarius-2" w:date="2022-11-11T13:41:00Z"/>
                <w:lang w:val="en-US" w:eastAsia="ko-KR" w:bidi="he-IL"/>
              </w:rPr>
            </w:pPr>
            <w:ins w:id="404" w:author="Roozbeh Atarius-2" w:date="2022-11-11T13:43:00Z">
              <w:r>
                <w:t xml:space="preserve">Slice-specific N3IWF prefix shall be </w:t>
              </w:r>
            </w:ins>
            <w:ins w:id="405" w:author="Roozbeh Atarius-2" w:date="2022-11-11T13:41:00Z">
              <w:r w:rsidRPr="00EF0A3F">
                <w:rPr>
                  <w:lang w:val="en-US" w:eastAsia="ko-KR" w:bidi="he-IL"/>
                </w:rPr>
                <w:t>encoded as UTF-8 string.</w:t>
              </w:r>
            </w:ins>
          </w:p>
        </w:tc>
      </w:tr>
      <w:tr w:rsidR="00EF0A3F" w14:paraId="597451B9" w14:textId="77777777" w:rsidTr="0041100C">
        <w:trPr>
          <w:trHeight w:val="276"/>
          <w:jc w:val="center"/>
          <w:ins w:id="406" w:author="Roozbeh Atarius-2" w:date="2022-11-11T13:4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A9F04B" w14:textId="77777777" w:rsidR="00EF0A3F" w:rsidRDefault="00EF0A3F">
            <w:pPr>
              <w:pStyle w:val="TAL"/>
              <w:rPr>
                <w:ins w:id="407" w:author="Roozbeh Atarius-2" w:date="2022-11-11T13:41:00Z"/>
                <w:lang w:val="en-US" w:eastAsia="ko-KR" w:bidi="he-IL"/>
              </w:rPr>
            </w:pPr>
          </w:p>
        </w:tc>
      </w:tr>
      <w:tr w:rsidR="0041100C" w14:paraId="6CDCF533" w14:textId="77777777" w:rsidTr="0041100C">
        <w:trPr>
          <w:trHeight w:val="276"/>
          <w:jc w:val="center"/>
          <w:ins w:id="408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174C74" w14:textId="2C722885" w:rsidR="0041100C" w:rsidRDefault="0041100C">
            <w:pPr>
              <w:pStyle w:val="TAL"/>
              <w:rPr>
                <w:ins w:id="409" w:author="Roozbeh Atarius-1" w:date="2022-11-01T15:52:00Z"/>
                <w:lang w:eastAsia="en-GB"/>
              </w:rPr>
            </w:pPr>
            <w:ins w:id="410" w:author="Roozbeh Atarius-1" w:date="2022-11-01T15:52:00Z">
              <w:r>
                <w:t xml:space="preserve">If the </w:t>
              </w:r>
            </w:ins>
            <w:ins w:id="411" w:author="Roozbeh Atarius-1" w:date="2022-11-02T13:47:00Z">
              <w:r w:rsidR="00B20857">
                <w:t xml:space="preserve">slice-specific </w:t>
              </w:r>
            </w:ins>
            <w:ins w:id="412" w:author="Roozbeh Atarius-1" w:date="2022-11-02T13:48:00Z">
              <w:r w:rsidR="00B20857">
                <w:t>N3IWF prefix t</w:t>
              </w:r>
            </w:ins>
            <w:ins w:id="413" w:author="Roozbeh Atarius-1" w:date="2022-11-01T15:52:00Z">
              <w:r>
                <w:t xml:space="preserve">ype indicates </w:t>
              </w:r>
            </w:ins>
            <w:ins w:id="414" w:author="Roozbeh Atarius-1" w:date="2022-11-02T13:48:00Z">
              <w:r w:rsidR="00B20857">
                <w:t>operator identifier</w:t>
              </w:r>
            </w:ins>
            <w:ins w:id="415" w:author="Roozbeh Atarius-1" w:date="2022-11-01T15:52:00Z">
              <w:r>
                <w:t xml:space="preserve">, then </w:t>
              </w:r>
            </w:ins>
            <w:ins w:id="416" w:author="Roozbeh Atarius-1" w:date="2022-11-02T14:37:00Z">
              <w:r w:rsidR="00480B73">
                <w:t xml:space="preserve">the N3IWF FQDN shall be constructed by using </w:t>
              </w:r>
            </w:ins>
            <w:ins w:id="417" w:author="Roozbeh Atarius-1" w:date="2022-11-01T15:52:00Z">
              <w:r>
                <w:t>the</w:t>
              </w:r>
              <w:r>
                <w:rPr>
                  <w:lang w:eastAsia="zh-CN"/>
                </w:rPr>
                <w:t xml:space="preserve"> </w:t>
              </w:r>
            </w:ins>
            <w:ins w:id="418" w:author="Roozbeh Atarius-1" w:date="2022-11-02T14:20:00Z">
              <w:r w:rsidR="008527E8">
                <w:t xml:space="preserve">slice-specific N3IWF prefix </w:t>
              </w:r>
            </w:ins>
            <w:ins w:id="419" w:author="Roozbeh Atarius-1" w:date="2022-11-02T14:36:00Z">
              <w:r w:rsidR="00A670CF">
                <w:t xml:space="preserve">for the operator identifier based </w:t>
              </w:r>
              <w:r w:rsidR="00480B73">
                <w:t xml:space="preserve">N3IWF </w:t>
              </w:r>
            </w:ins>
            <w:ins w:id="420" w:author="Roozbeh Atarius-1" w:date="2022-11-02T14:21:00Z">
              <w:r w:rsidR="008527E8">
                <w:t>FQDN</w:t>
              </w:r>
            </w:ins>
            <w:ins w:id="421" w:author="Roozbeh Atarius-1" w:date="2022-11-01T15:52:00Z">
              <w:r>
                <w:t>.</w:t>
              </w:r>
            </w:ins>
          </w:p>
        </w:tc>
      </w:tr>
      <w:tr w:rsidR="0041100C" w14:paraId="6538C14E" w14:textId="77777777" w:rsidTr="0041100C">
        <w:trPr>
          <w:trHeight w:val="276"/>
          <w:jc w:val="center"/>
          <w:ins w:id="422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B7976A" w14:textId="77777777" w:rsidR="0041100C" w:rsidRDefault="0041100C">
            <w:pPr>
              <w:pStyle w:val="TAL"/>
              <w:rPr>
                <w:ins w:id="423" w:author="Roozbeh Atarius-1" w:date="2022-11-01T15:52:00Z"/>
              </w:rPr>
            </w:pPr>
          </w:p>
        </w:tc>
      </w:tr>
      <w:tr w:rsidR="0041100C" w14:paraId="79719964" w14:textId="77777777" w:rsidTr="0041100C">
        <w:trPr>
          <w:trHeight w:val="276"/>
          <w:jc w:val="center"/>
          <w:ins w:id="424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5CBAA8" w14:textId="098037E9" w:rsidR="0041100C" w:rsidRDefault="00480B73">
            <w:pPr>
              <w:pStyle w:val="TAL"/>
              <w:rPr>
                <w:ins w:id="425" w:author="Roozbeh Atarius-1" w:date="2022-11-01T15:52:00Z"/>
              </w:rPr>
            </w:pPr>
            <w:ins w:id="426" w:author="Roozbeh Atarius-1" w:date="2022-11-02T14:38:00Z">
              <w:r>
                <w:t>If the slice-specific N3IWF prefix type indicates tracking area identifier, then the N3IWF FQDN shall be constructed by using the</w:t>
              </w:r>
              <w:r>
                <w:rPr>
                  <w:lang w:eastAsia="zh-CN"/>
                </w:rPr>
                <w:t xml:space="preserve"> </w:t>
              </w:r>
              <w:r>
                <w:t>slice-specific N3IWF prefix for the tracking area identifier based N3IWF FQDN.</w:t>
              </w:r>
            </w:ins>
          </w:p>
        </w:tc>
      </w:tr>
      <w:tr w:rsidR="0041100C" w14:paraId="58301E58" w14:textId="77777777" w:rsidTr="003F4AC5">
        <w:trPr>
          <w:trHeight w:val="276"/>
          <w:jc w:val="center"/>
          <w:ins w:id="427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C746414" w14:textId="77777777" w:rsidR="0041100C" w:rsidRDefault="0041100C">
            <w:pPr>
              <w:pStyle w:val="TAL"/>
              <w:rPr>
                <w:ins w:id="428" w:author="Roozbeh Atarius-1" w:date="2022-11-01T15:52:00Z"/>
              </w:rPr>
            </w:pPr>
          </w:p>
        </w:tc>
      </w:tr>
      <w:tr w:rsidR="003F4AC5" w14:paraId="7D75579C" w14:textId="77777777" w:rsidTr="003F4AC5">
        <w:trPr>
          <w:trHeight w:val="276"/>
          <w:jc w:val="center"/>
          <w:ins w:id="429" w:author="Roozbeh Atarius-1" w:date="2022-11-01T18:0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E6D2D73" w14:textId="6B323BC3" w:rsidR="003F4AC5" w:rsidRDefault="003F4AC5">
            <w:pPr>
              <w:pStyle w:val="TAL"/>
              <w:rPr>
                <w:ins w:id="430" w:author="Roozbeh Atarius-1" w:date="2022-11-01T18:01:00Z"/>
              </w:rPr>
            </w:pPr>
            <w:ins w:id="431" w:author="Roozbeh Atarius-1" w:date="2022-11-01T18:02:00Z">
              <w:r>
                <w:t xml:space="preserve">S-NSSAI value is coded as the length and value part of S-NSSAI information element as specified in clause 9.11.2.8 </w:t>
              </w:r>
            </w:ins>
            <w:ins w:id="432" w:author="Roozbeh Atarius-1" w:date="2022-11-01T18:04:00Z">
              <w:r>
                <w:rPr>
                  <w:lang w:eastAsia="zh-CN"/>
                </w:rPr>
                <w:t>in 3GPP TS 24.501 [</w:t>
              </w:r>
              <w:r>
                <w:rPr>
                  <w:lang w:val="en-US" w:eastAsia="zh-CN"/>
                </w:rPr>
                <w:t>11</w:t>
              </w:r>
              <w:r>
                <w:rPr>
                  <w:lang w:eastAsia="zh-CN"/>
                </w:rPr>
                <w:t xml:space="preserve">] </w:t>
              </w:r>
            </w:ins>
            <w:ins w:id="433" w:author="Roozbeh Atarius-1" w:date="2022-11-01T18:02:00Z">
              <w:r>
                <w:t>starting with the second octet.</w:t>
              </w:r>
            </w:ins>
          </w:p>
        </w:tc>
      </w:tr>
      <w:tr w:rsidR="003F4AC5" w14:paraId="279C864F" w14:textId="77777777" w:rsidTr="00FF3E64">
        <w:trPr>
          <w:trHeight w:val="276"/>
          <w:jc w:val="center"/>
          <w:ins w:id="434" w:author="Roozbeh Atarius-1" w:date="2022-11-01T18:0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41091" w14:textId="77777777" w:rsidR="003F4AC5" w:rsidRDefault="003F4AC5">
            <w:pPr>
              <w:pStyle w:val="TAL"/>
              <w:rPr>
                <w:ins w:id="435" w:author="Roozbeh Atarius-1" w:date="2022-11-01T18:01:00Z"/>
              </w:rPr>
            </w:pPr>
          </w:p>
        </w:tc>
      </w:tr>
    </w:tbl>
    <w:p w14:paraId="4908EFF5" w14:textId="03881D18" w:rsidR="0041100C" w:rsidRDefault="0041100C" w:rsidP="0041100C">
      <w:pPr>
        <w:rPr>
          <w:ins w:id="436" w:author="Roozbeh Atarius-1" w:date="2022-11-02T14:50:00Z"/>
          <w:noProof/>
          <w:lang w:eastAsia="en-GB"/>
        </w:rPr>
      </w:pPr>
    </w:p>
    <w:p w14:paraId="72B81498" w14:textId="2CC03A89" w:rsidR="00BE256A" w:rsidRDefault="00BE256A" w:rsidP="00BE256A">
      <w:pPr>
        <w:pStyle w:val="EditorsNote"/>
        <w:rPr>
          <w:ins w:id="437" w:author="Roozbeh Atarius-1" w:date="2022-11-02T14:50:00Z"/>
          <w:rFonts w:eastAsia="Malgun Gothic"/>
          <w:lang w:eastAsia="ko-KR"/>
        </w:rPr>
      </w:pPr>
      <w:bookmarkStart w:id="438" w:name="_Hlk119364586"/>
      <w:ins w:id="439" w:author="Roozbeh Atarius-1" w:date="2022-11-02T14:50:00Z">
        <w:r>
          <w:t xml:space="preserve">Editor's note: </w:t>
        </w:r>
      </w:ins>
      <w:ins w:id="440" w:author="Roozbeh Atarius-1" w:date="2022-11-02T14:51:00Z">
        <w:r>
          <w:t xml:space="preserve">The formats of the prefixed operator identifier </w:t>
        </w:r>
        <w:proofErr w:type="gramStart"/>
        <w:r>
          <w:t>based</w:t>
        </w:r>
        <w:proofErr w:type="gramEnd"/>
        <w:r>
          <w:t xml:space="preserve"> and the tracking area identifier based need to </w:t>
        </w:r>
      </w:ins>
      <w:ins w:id="441" w:author="Roozbeh Atarius-1" w:date="2022-11-02T14:52:00Z">
        <w:r>
          <w:t>be defined in 3GPP TS 23.003 [4]</w:t>
        </w:r>
      </w:ins>
      <w:ins w:id="442" w:author="Roozbeh Atarius-1" w:date="2022-11-02T14:50:00Z">
        <w:r>
          <w:t>.</w:t>
        </w:r>
      </w:ins>
    </w:p>
    <w:bookmarkEnd w:id="438"/>
    <w:p w14:paraId="17D0C2FD" w14:textId="77777777" w:rsidR="00BE256A" w:rsidRDefault="00BE256A" w:rsidP="0041100C">
      <w:pPr>
        <w:rPr>
          <w:ins w:id="443" w:author="Roozbeh Atarius-1" w:date="2022-11-01T15:52:00Z"/>
          <w:noProof/>
          <w:lang w:eastAsia="en-GB"/>
        </w:rPr>
      </w:pPr>
    </w:p>
    <w:p w14:paraId="24B80FE2" w14:textId="5041D18E" w:rsidR="00CB0B6E" w:rsidRDefault="00CB0B6E" w:rsidP="00CB0B6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5C85DAA4" w14:textId="77777777" w:rsidR="0041100C" w:rsidRDefault="0041100C" w:rsidP="0041100C">
      <w:pPr>
        <w:rPr>
          <w:ins w:id="444" w:author="Roozbeh Atarius-1" w:date="2022-11-01T15:52:00Z"/>
          <w:noProof/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E51A6" w14:textId="77777777" w:rsidR="00D07519" w:rsidRDefault="00D07519">
      <w:r>
        <w:separator/>
      </w:r>
    </w:p>
  </w:endnote>
  <w:endnote w:type="continuationSeparator" w:id="0">
    <w:p w14:paraId="7D57A11C" w14:textId="77777777" w:rsidR="00D07519" w:rsidRDefault="00D0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C43F8" w14:textId="77777777" w:rsidR="00D07519" w:rsidRDefault="00D07519">
      <w:r>
        <w:separator/>
      </w:r>
    </w:p>
  </w:footnote>
  <w:footnote w:type="continuationSeparator" w:id="0">
    <w:p w14:paraId="1C558EBD" w14:textId="77777777" w:rsidR="00D07519" w:rsidRDefault="00D07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2">
    <w15:presenceInfo w15:providerId="None" w15:userId="Roozbeh Atarius-2"/>
  </w15:person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646"/>
    <w:rsid w:val="000B7FED"/>
    <w:rsid w:val="000C038A"/>
    <w:rsid w:val="000C6598"/>
    <w:rsid w:val="000D44B3"/>
    <w:rsid w:val="00121FEE"/>
    <w:rsid w:val="00145D43"/>
    <w:rsid w:val="00146138"/>
    <w:rsid w:val="00192C46"/>
    <w:rsid w:val="00193792"/>
    <w:rsid w:val="001A08B3"/>
    <w:rsid w:val="001A7B60"/>
    <w:rsid w:val="001B52F0"/>
    <w:rsid w:val="001B7A65"/>
    <w:rsid w:val="001E41F3"/>
    <w:rsid w:val="00213C8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822"/>
    <w:rsid w:val="003E1A36"/>
    <w:rsid w:val="003F4AC5"/>
    <w:rsid w:val="00403636"/>
    <w:rsid w:val="00410371"/>
    <w:rsid w:val="00410C9B"/>
    <w:rsid w:val="0041100C"/>
    <w:rsid w:val="004242F1"/>
    <w:rsid w:val="00480B73"/>
    <w:rsid w:val="004A3D23"/>
    <w:rsid w:val="004B75B7"/>
    <w:rsid w:val="004E3F2A"/>
    <w:rsid w:val="005141D9"/>
    <w:rsid w:val="0051580D"/>
    <w:rsid w:val="00520CA3"/>
    <w:rsid w:val="00547111"/>
    <w:rsid w:val="00547E98"/>
    <w:rsid w:val="00592D74"/>
    <w:rsid w:val="005E2C44"/>
    <w:rsid w:val="006133AF"/>
    <w:rsid w:val="00621188"/>
    <w:rsid w:val="00623F28"/>
    <w:rsid w:val="006257ED"/>
    <w:rsid w:val="00653DE4"/>
    <w:rsid w:val="00665C47"/>
    <w:rsid w:val="00695808"/>
    <w:rsid w:val="006B46FB"/>
    <w:rsid w:val="006C26A7"/>
    <w:rsid w:val="006E21FB"/>
    <w:rsid w:val="006E311B"/>
    <w:rsid w:val="006F7EDC"/>
    <w:rsid w:val="00724BB5"/>
    <w:rsid w:val="00792342"/>
    <w:rsid w:val="007977A8"/>
    <w:rsid w:val="007A4691"/>
    <w:rsid w:val="007B512A"/>
    <w:rsid w:val="007C2097"/>
    <w:rsid w:val="007D6A07"/>
    <w:rsid w:val="007D6A43"/>
    <w:rsid w:val="007F7259"/>
    <w:rsid w:val="008040A8"/>
    <w:rsid w:val="008279FA"/>
    <w:rsid w:val="00827D30"/>
    <w:rsid w:val="008527E8"/>
    <w:rsid w:val="008626E7"/>
    <w:rsid w:val="00870EE7"/>
    <w:rsid w:val="008863B9"/>
    <w:rsid w:val="008A45A6"/>
    <w:rsid w:val="008D3CCC"/>
    <w:rsid w:val="008F2EC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5E7A"/>
    <w:rsid w:val="009F734F"/>
    <w:rsid w:val="00A170E1"/>
    <w:rsid w:val="00A246B6"/>
    <w:rsid w:val="00A47E70"/>
    <w:rsid w:val="00A50CF0"/>
    <w:rsid w:val="00A670CF"/>
    <w:rsid w:val="00A7671C"/>
    <w:rsid w:val="00A8223C"/>
    <w:rsid w:val="00A9403D"/>
    <w:rsid w:val="00AA2CBC"/>
    <w:rsid w:val="00AC5820"/>
    <w:rsid w:val="00AD1CD8"/>
    <w:rsid w:val="00AD7219"/>
    <w:rsid w:val="00B20857"/>
    <w:rsid w:val="00B258BB"/>
    <w:rsid w:val="00B67B97"/>
    <w:rsid w:val="00B9242D"/>
    <w:rsid w:val="00B968C8"/>
    <w:rsid w:val="00B97B18"/>
    <w:rsid w:val="00BA3EC5"/>
    <w:rsid w:val="00BA51D9"/>
    <w:rsid w:val="00BB5DFC"/>
    <w:rsid w:val="00BD279D"/>
    <w:rsid w:val="00BD6BB8"/>
    <w:rsid w:val="00BE256A"/>
    <w:rsid w:val="00BE494D"/>
    <w:rsid w:val="00C66BA2"/>
    <w:rsid w:val="00C81BC3"/>
    <w:rsid w:val="00C870F6"/>
    <w:rsid w:val="00C95985"/>
    <w:rsid w:val="00CB0B6E"/>
    <w:rsid w:val="00CC5026"/>
    <w:rsid w:val="00CC68D0"/>
    <w:rsid w:val="00D03F9A"/>
    <w:rsid w:val="00D06D51"/>
    <w:rsid w:val="00D07519"/>
    <w:rsid w:val="00D14F1D"/>
    <w:rsid w:val="00D24991"/>
    <w:rsid w:val="00D4636B"/>
    <w:rsid w:val="00D50255"/>
    <w:rsid w:val="00D66520"/>
    <w:rsid w:val="00D80124"/>
    <w:rsid w:val="00D84AE9"/>
    <w:rsid w:val="00DE34CF"/>
    <w:rsid w:val="00E13F3D"/>
    <w:rsid w:val="00E34898"/>
    <w:rsid w:val="00E934F9"/>
    <w:rsid w:val="00EB09B7"/>
    <w:rsid w:val="00ED028B"/>
    <w:rsid w:val="00EE0570"/>
    <w:rsid w:val="00EE7D7C"/>
    <w:rsid w:val="00EF0A3F"/>
    <w:rsid w:val="00F21A29"/>
    <w:rsid w:val="00F25D98"/>
    <w:rsid w:val="00F300FB"/>
    <w:rsid w:val="00F61657"/>
    <w:rsid w:val="00F918C0"/>
    <w:rsid w:val="00FB6386"/>
    <w:rsid w:val="00FF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E0A831D-94C3-46EE-97AE-5FEFE08BD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C26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26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C26A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C26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C26A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BE256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1099</Words>
  <Characters>6268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Roozbeh Atarius-2</cp:lastModifiedBy>
  <cp:revision>2</cp:revision>
  <cp:lastPrinted>1900-01-01T08:00:00Z</cp:lastPrinted>
  <dcterms:created xsi:type="dcterms:W3CDTF">2022-11-15T13:21:00Z</dcterms:created>
  <dcterms:modified xsi:type="dcterms:W3CDTF">2022-11-15T13:21:00Z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